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1AD0EE99"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922F1A">
        <w:rPr>
          <w:rFonts w:ascii="Arial" w:hAnsi="Arial" w:cs="Arial"/>
          <w:b/>
          <w:bCs/>
          <w:sz w:val="22"/>
          <w:lang w:val="en-GB"/>
        </w:rPr>
        <w:t>Meeting #9</w:t>
      </w:r>
      <w:r w:rsidR="00FC3484">
        <w:rPr>
          <w:rFonts w:ascii="Arial" w:hAnsi="Arial" w:cs="Arial"/>
          <w:b/>
          <w:bCs/>
          <w:sz w:val="22"/>
          <w:lang w:val="en-GB"/>
        </w:rPr>
        <w:t>5</w:t>
      </w:r>
      <w:r>
        <w:rPr>
          <w:rFonts w:ascii="Arial" w:hAnsi="Arial" w:cs="Arial"/>
          <w:b/>
          <w:bCs/>
          <w:sz w:val="22"/>
          <w:lang w:val="en-GB"/>
        </w:rPr>
        <w:t xml:space="preserve">                                   R1-</w:t>
      </w:r>
      <w:r w:rsidR="00F075E1" w:rsidRPr="00F075E1">
        <w:rPr>
          <w:rFonts w:ascii="Arial" w:hAnsi="Arial" w:cs="Arial"/>
          <w:b/>
          <w:bCs/>
          <w:sz w:val="22"/>
          <w:lang w:val="en-GB"/>
        </w:rPr>
        <w:t>18</w:t>
      </w:r>
      <w:r w:rsidR="00D85A6A">
        <w:rPr>
          <w:rFonts w:ascii="Arial" w:hAnsi="Arial" w:cs="Arial"/>
          <w:b/>
          <w:bCs/>
          <w:sz w:val="22"/>
          <w:lang w:val="en-GB"/>
        </w:rPr>
        <w:t>12896</w:t>
      </w:r>
    </w:p>
    <w:p w14:paraId="790EF553" w14:textId="13E4F50F" w:rsidR="00DD54F8" w:rsidRDefault="0029380E" w:rsidP="00DD54F8">
      <w:pPr>
        <w:widowControl w:val="0"/>
        <w:tabs>
          <w:tab w:val="left" w:pos="1701"/>
        </w:tabs>
        <w:autoSpaceDE w:val="0"/>
        <w:autoSpaceDN w:val="0"/>
        <w:spacing w:line="240" w:lineRule="auto"/>
        <w:outlineLvl w:val="0"/>
        <w:rPr>
          <w:rFonts w:ascii="Arial" w:hAnsi="Arial" w:cs="Arial"/>
          <w:b/>
          <w:bCs/>
          <w:sz w:val="22"/>
          <w:lang w:val="en-GB"/>
        </w:rPr>
      </w:pPr>
      <w:r w:rsidRPr="0029380E">
        <w:rPr>
          <w:rFonts w:ascii="Arial" w:hAnsi="Arial" w:cs="Arial"/>
          <w:b/>
          <w:bCs/>
          <w:sz w:val="22"/>
          <w:lang w:val="en-GB"/>
        </w:rPr>
        <w:t>Spokane, USA, November 12th – 16th, 2018</w:t>
      </w:r>
    </w:p>
    <w:p w14:paraId="4DE66AD6" w14:textId="77777777" w:rsidR="00DD54F8"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6E5260C9"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p>
    <w:p w14:paraId="016ABFD7" w14:textId="7895109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5B637E" w:rsidRPr="005B637E">
        <w:rPr>
          <w:rFonts w:ascii="Arial" w:hAnsi="Arial" w:cs="Arial"/>
          <w:b/>
          <w:sz w:val="22"/>
        </w:rPr>
        <w:t xml:space="preserve">Maintenance for </w:t>
      </w:r>
      <w:r w:rsidR="005B637E" w:rsidRPr="005B637E">
        <w:rPr>
          <w:rFonts w:ascii="Arial" w:hAnsi="Arial" w:cs="Arial" w:hint="eastAsia"/>
          <w:b/>
          <w:sz w:val="22"/>
        </w:rPr>
        <w:t>Physical random access channel and procedure</w:t>
      </w:r>
    </w:p>
    <w:p w14:paraId="774E48BC" w14:textId="36A8A49F"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613EBF">
        <w:rPr>
          <w:rFonts w:ascii="Arial" w:hAnsi="Arial" w:cs="Arial"/>
          <w:b/>
          <w:bCs/>
          <w:sz w:val="22"/>
          <w:lang w:val="en-GB"/>
        </w:rPr>
        <w:t>7</w:t>
      </w:r>
      <w:r>
        <w:rPr>
          <w:rFonts w:ascii="Arial" w:hAnsi="Arial" w:cs="Arial"/>
          <w:b/>
          <w:bCs/>
          <w:sz w:val="22"/>
          <w:lang w:val="en-GB"/>
        </w:rPr>
        <w:t>.1.</w:t>
      </w:r>
      <w:r w:rsidR="00AA0CE4">
        <w:rPr>
          <w:rFonts w:ascii="Arial" w:hAnsi="Arial" w:cs="Arial"/>
          <w:b/>
          <w:bCs/>
          <w:sz w:val="22"/>
          <w:lang w:val="en-GB"/>
        </w:rPr>
        <w:t>1.</w:t>
      </w:r>
      <w:r w:rsidR="008A4B4F">
        <w:rPr>
          <w:rFonts w:ascii="Arial" w:hAnsi="Arial" w:cs="Arial"/>
          <w:b/>
          <w:bCs/>
          <w:sz w:val="22"/>
          <w:lang w:val="en-GB"/>
        </w:rPr>
        <w:t>2</w:t>
      </w:r>
    </w:p>
    <w:p w14:paraId="114945E4" w14:textId="7777777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14:paraId="430B08EE" w14:textId="77777777" w:rsidR="00DD54F8" w:rsidRDefault="00DD54F8" w:rsidP="000646E0">
      <w:pPr>
        <w:pStyle w:val="2"/>
        <w:numPr>
          <w:ilvl w:val="0"/>
          <w:numId w:val="13"/>
        </w:numPr>
        <w:spacing w:before="60" w:after="60"/>
        <w:ind w:hanging="644"/>
      </w:pPr>
      <w:bookmarkStart w:id="2" w:name="OLE_LINK58"/>
      <w:bookmarkStart w:id="3" w:name="OLE_LINK57"/>
      <w:r>
        <w:t>Introduction</w:t>
      </w:r>
      <w:bookmarkEnd w:id="2"/>
      <w:bookmarkEnd w:id="3"/>
    </w:p>
    <w:p w14:paraId="7D95FD77" w14:textId="7E6AB5B6" w:rsidR="00CD4FBC" w:rsidRDefault="00DD54F8" w:rsidP="004D6A74">
      <w:bookmarkStart w:id="4" w:name="OLE_LINK99"/>
      <w:bookmarkStart w:id="5" w:name="OLE_LINK98"/>
      <w:r>
        <w:rPr>
          <w:rFonts w:eastAsia="Arial Unicode MS" w:cs="Arial"/>
          <w:kern w:val="2"/>
          <w:szCs w:val="20"/>
        </w:rPr>
        <w:t xml:space="preserve">In this contribution, </w:t>
      </w:r>
      <w:bookmarkStart w:id="6" w:name="OLE_LINK72"/>
      <w:bookmarkStart w:id="7" w:name="OLE_LINK71"/>
      <w:bookmarkEnd w:id="4"/>
      <w:bookmarkEnd w:id="5"/>
      <w:r w:rsidR="00B02926">
        <w:rPr>
          <w:szCs w:val="20"/>
        </w:rPr>
        <w:t>we discuss the remain issue</w:t>
      </w:r>
      <w:r w:rsidR="00097D8E">
        <w:rPr>
          <w:szCs w:val="20"/>
        </w:rPr>
        <w:t>s</w:t>
      </w:r>
      <w:r w:rsidR="00B02926">
        <w:rPr>
          <w:szCs w:val="20"/>
        </w:rPr>
        <w:t xml:space="preserve"> of RACH </w:t>
      </w:r>
      <w:r w:rsidR="00FC3484">
        <w:rPr>
          <w:szCs w:val="20"/>
        </w:rPr>
        <w:t>procedure</w:t>
      </w:r>
      <w:r w:rsidR="00F058F5">
        <w:rPr>
          <w:rFonts w:eastAsia="Arial Unicode MS" w:cs="Arial"/>
          <w:kern w:val="2"/>
          <w:szCs w:val="20"/>
        </w:rPr>
        <w:t>.</w:t>
      </w:r>
      <w:r w:rsidR="00021E8D" w:rsidRPr="00021E8D">
        <w:rPr>
          <w:szCs w:val="20"/>
        </w:rPr>
        <w:t xml:space="preserve"> </w:t>
      </w:r>
      <w:r w:rsidR="00021E8D">
        <w:rPr>
          <w:szCs w:val="20"/>
        </w:rPr>
        <w:t xml:space="preserve">The first issue is talking about the possible problem on the </w:t>
      </w:r>
      <w:r w:rsidR="00021E8D">
        <w:t xml:space="preserve">unchanged power ramping counter and a </w:t>
      </w:r>
      <w:r w:rsidR="00BC554D">
        <w:t xml:space="preserve">draft </w:t>
      </w:r>
      <w:r w:rsidR="00021E8D">
        <w:t>CR for it. T</w:t>
      </w:r>
      <w:r w:rsidR="00710852">
        <w:rPr>
          <w:rFonts w:eastAsia="Arial Unicode MS" w:cs="Arial"/>
          <w:kern w:val="2"/>
          <w:szCs w:val="20"/>
        </w:rPr>
        <w:t xml:space="preserve">he second issue is </w:t>
      </w:r>
      <w:r w:rsidR="00097D8E">
        <w:rPr>
          <w:rFonts w:eastAsia="Arial Unicode MS" w:cs="Arial"/>
          <w:kern w:val="2"/>
          <w:szCs w:val="20"/>
        </w:rPr>
        <w:t xml:space="preserve">related to the </w:t>
      </w:r>
      <w:r w:rsidR="00097D8E" w:rsidRPr="00097D8E">
        <w:rPr>
          <w:i/>
          <w:szCs w:val="20"/>
        </w:rPr>
        <w:t>RACHConfigDedicated</w:t>
      </w:r>
      <w:r w:rsidR="00097D8E" w:rsidRPr="00097D8E">
        <w:rPr>
          <w:szCs w:val="20"/>
        </w:rPr>
        <w:t xml:space="preserve"> </w:t>
      </w:r>
      <w:r w:rsidR="00097D8E">
        <w:rPr>
          <w:szCs w:val="20"/>
        </w:rPr>
        <w:t xml:space="preserve">configuration </w:t>
      </w:r>
      <w:r w:rsidR="00097D8E" w:rsidRPr="00097D8E">
        <w:rPr>
          <w:szCs w:val="20"/>
        </w:rPr>
        <w:t>in RRC message size restriction</w:t>
      </w:r>
      <w:r w:rsidR="00097D8E">
        <w:rPr>
          <w:szCs w:val="20"/>
        </w:rPr>
        <w:t xml:space="preserve">, </w:t>
      </w:r>
      <w:r w:rsidR="00021E8D">
        <w:rPr>
          <w:rFonts w:eastAsia="Arial Unicode MS" w:cs="Arial"/>
          <w:kern w:val="2"/>
          <w:szCs w:val="20"/>
        </w:rPr>
        <w:t>The</w:t>
      </w:r>
      <w:r w:rsidR="008A4B4F">
        <w:rPr>
          <w:rFonts w:eastAsia="Arial Unicode MS" w:cs="Arial"/>
          <w:kern w:val="2"/>
          <w:szCs w:val="20"/>
        </w:rPr>
        <w:t xml:space="preserve"> </w:t>
      </w:r>
      <w:r w:rsidR="00021E8D">
        <w:rPr>
          <w:rFonts w:eastAsia="Arial Unicode MS" w:cs="Arial"/>
          <w:kern w:val="2"/>
          <w:szCs w:val="20"/>
        </w:rPr>
        <w:t>third issue is to confirm the working assumption about RACH for handover in RAN1#94bis meeting</w:t>
      </w:r>
    </w:p>
    <w:p w14:paraId="19EE6D2A" w14:textId="0C8D74ED" w:rsidR="00021E8D" w:rsidRDefault="00021E8D" w:rsidP="00021E8D">
      <w:pPr>
        <w:pStyle w:val="2"/>
        <w:numPr>
          <w:ilvl w:val="0"/>
          <w:numId w:val="13"/>
        </w:numPr>
        <w:spacing w:before="60" w:after="60"/>
        <w:ind w:hanging="644"/>
        <w:rPr>
          <w:lang w:eastAsia="zh-CN"/>
        </w:rPr>
      </w:pPr>
      <w:r>
        <w:rPr>
          <w:lang w:eastAsia="zh-CN"/>
        </w:rPr>
        <w:t xml:space="preserve">Power ramping </w:t>
      </w:r>
      <w:r w:rsidR="00406706">
        <w:rPr>
          <w:lang w:eastAsia="zh-CN"/>
        </w:rPr>
        <w:t xml:space="preserve">Draft </w:t>
      </w:r>
      <w:r>
        <w:rPr>
          <w:lang w:eastAsia="zh-CN"/>
        </w:rPr>
        <w:t>CR</w:t>
      </w:r>
      <w:r>
        <w:rPr>
          <w:rFonts w:hint="eastAsia"/>
          <w:lang w:eastAsia="zh-CN"/>
        </w:rPr>
        <w:t xml:space="preserve"> </w:t>
      </w:r>
      <w:r>
        <w:rPr>
          <w:lang w:eastAsia="zh-CN"/>
        </w:rPr>
        <w:t>for 38.213</w:t>
      </w:r>
    </w:p>
    <w:p w14:paraId="6ADEA4C5" w14:textId="29CB507C" w:rsidR="00021E8D" w:rsidRDefault="00021E8D" w:rsidP="00021E8D">
      <w:pPr>
        <w:pStyle w:val="30"/>
        <w:rPr>
          <w:lang w:eastAsia="zh-CN"/>
        </w:rPr>
      </w:pPr>
      <w:r>
        <w:rPr>
          <w:lang w:eastAsia="zh-CN"/>
        </w:rPr>
        <w:t xml:space="preserve">2.1 </w:t>
      </w:r>
      <w:r w:rsidR="00406706">
        <w:rPr>
          <w:lang w:eastAsia="zh-CN"/>
        </w:rPr>
        <w:t xml:space="preserve">Draft </w:t>
      </w:r>
      <w:r>
        <w:rPr>
          <w:lang w:eastAsia="zh-CN"/>
        </w:rPr>
        <w:t>CR</w:t>
      </w:r>
      <w:r>
        <w:rPr>
          <w:rFonts w:hint="eastAsia"/>
          <w:lang w:eastAsia="zh-CN"/>
        </w:rPr>
        <w:t xml:space="preserve"> for</w:t>
      </w:r>
      <w:r>
        <w:rPr>
          <w:lang w:eastAsia="zh-CN"/>
        </w:rPr>
        <w:t xml:space="preserve"> unchanged power ramping counter</w:t>
      </w:r>
    </w:p>
    <w:p w14:paraId="7A640276" w14:textId="50413F14" w:rsidR="00021E8D" w:rsidRDefault="00021E8D" w:rsidP="00021E8D">
      <w:r>
        <w:t xml:space="preserve">In [1], the power ramping counter remains unchanged if the UE conducts beam switching showed as this: </w:t>
      </w:r>
    </w:p>
    <w:p w14:paraId="69BF7475" w14:textId="77777777" w:rsidR="00021E8D" w:rsidRDefault="00021E8D" w:rsidP="00021E8D"/>
    <w:tbl>
      <w:tblPr>
        <w:tblStyle w:val="a8"/>
        <w:tblW w:w="0" w:type="auto"/>
        <w:tblLook w:val="04A0" w:firstRow="1" w:lastRow="0" w:firstColumn="1" w:lastColumn="0" w:noHBand="0" w:noVBand="1"/>
      </w:tblPr>
      <w:tblGrid>
        <w:gridCol w:w="9242"/>
      </w:tblGrid>
      <w:tr w:rsidR="00021E8D" w14:paraId="65F01542" w14:textId="77777777" w:rsidTr="002A5983">
        <w:tc>
          <w:tcPr>
            <w:tcW w:w="9242" w:type="dxa"/>
          </w:tcPr>
          <w:p w14:paraId="70E395A0" w14:textId="77777777" w:rsidR="00021E8D" w:rsidRPr="00223A39" w:rsidRDefault="00021E8D" w:rsidP="002A5983">
            <w:r>
              <w:t>If prior to a PRACH retransmission, a UE changes the spatial domain transmission filter, Layer 1 notifies higher layers to suspend the power ramping counter as described in [11, TS 38.321]</w:t>
            </w:r>
          </w:p>
        </w:tc>
      </w:tr>
    </w:tbl>
    <w:p w14:paraId="466C61D0" w14:textId="77777777" w:rsidR="00021E8D" w:rsidRDefault="00021E8D" w:rsidP="00021E8D"/>
    <w:p w14:paraId="46F1446D" w14:textId="32C564A1" w:rsidR="00021E8D" w:rsidRDefault="00021E8D" w:rsidP="00021E8D">
      <w:r>
        <w:t>However, an exceptional case should be</w:t>
      </w:r>
      <w:r>
        <w:rPr>
          <w:rFonts w:hint="eastAsia"/>
        </w:rPr>
        <w:t xml:space="preserve"> </w:t>
      </w:r>
      <w:r w:rsidR="003E4CB2">
        <w:t>specified</w:t>
      </w:r>
      <w:r>
        <w:rPr>
          <w:rFonts w:hint="eastAsia"/>
        </w:rPr>
        <w:t xml:space="preserve"> to avoid a no-power-ramping trap.</w:t>
      </w:r>
    </w:p>
    <w:p w14:paraId="30DAD799" w14:textId="77777777" w:rsidR="00021E8D" w:rsidRPr="00E04030" w:rsidRDefault="00021E8D" w:rsidP="00021E8D">
      <w:r>
        <w:rPr>
          <w:rFonts w:hint="eastAsia"/>
        </w:rPr>
        <w:t>For</w:t>
      </w:r>
      <w:r w:rsidRPr="00E04030">
        <w:t xml:space="preserve"> example, </w:t>
      </w:r>
      <w:r>
        <w:t xml:space="preserve">considering a </w:t>
      </w:r>
      <w:r w:rsidRPr="00E04030">
        <w:t xml:space="preserve">UE </w:t>
      </w:r>
      <w:r>
        <w:t>with</w:t>
      </w:r>
      <w:r w:rsidRPr="00E04030">
        <w:t xml:space="preserve"> 4 Tx beams which are </w:t>
      </w:r>
      <w:r>
        <w:rPr>
          <w:rFonts w:hint="eastAsia"/>
        </w:rPr>
        <w:t xml:space="preserve">named </w:t>
      </w:r>
      <w:r w:rsidRPr="00E04030">
        <w:t xml:space="preserve">beam 1,2,3,4. </w:t>
      </w:r>
      <w:r>
        <w:t>We assume t</w:t>
      </w:r>
      <w:r w:rsidRPr="00E04030">
        <w:t xml:space="preserve">he first transmission is </w:t>
      </w:r>
      <w:r>
        <w:rPr>
          <w:rFonts w:hint="eastAsia"/>
        </w:rPr>
        <w:t xml:space="preserve">on </w:t>
      </w:r>
      <w:r w:rsidRPr="00E04030">
        <w:t xml:space="preserve">beam 1, and next retransmission is </w:t>
      </w:r>
      <w:r>
        <w:rPr>
          <w:rFonts w:hint="eastAsia"/>
        </w:rPr>
        <w:t xml:space="preserve">on </w:t>
      </w:r>
      <w:r w:rsidRPr="00E04030">
        <w:t>beam 2</w:t>
      </w:r>
      <w:r>
        <w:rPr>
          <w:rFonts w:hint="eastAsia"/>
        </w:rPr>
        <w:t>, and then the beam</w:t>
      </w:r>
      <w:r>
        <w:t xml:space="preserve"> 3</w:t>
      </w:r>
      <w:r>
        <w:rPr>
          <w:rFonts w:hint="eastAsia"/>
        </w:rPr>
        <w:t xml:space="preserve"> and </w:t>
      </w:r>
      <w:r w:rsidRPr="00E04030">
        <w:t xml:space="preserve">4. </w:t>
      </w:r>
      <w:r>
        <w:rPr>
          <w:rFonts w:hint="eastAsia"/>
        </w:rPr>
        <w:t>A</w:t>
      </w:r>
      <w:r w:rsidRPr="00E04030">
        <w:t xml:space="preserve">fter </w:t>
      </w:r>
      <w:r>
        <w:t>one</w:t>
      </w:r>
      <w:r w:rsidRPr="00E04030">
        <w:t xml:space="preserve"> round,</w:t>
      </w:r>
      <w:r>
        <w:t xml:space="preserve"> </w:t>
      </w:r>
      <w:r>
        <w:rPr>
          <w:rFonts w:hint="eastAsia"/>
        </w:rPr>
        <w:t>it</w:t>
      </w:r>
      <w:r>
        <w:t xml:space="preserve"> switches back to</w:t>
      </w:r>
      <w:r w:rsidRPr="00E04030">
        <w:t xml:space="preserve"> beam</w:t>
      </w:r>
      <w:r>
        <w:t xml:space="preserve"> 1. F</w:t>
      </w:r>
      <w:r>
        <w:rPr>
          <w:rFonts w:hint="eastAsia"/>
        </w:rPr>
        <w:t>ollowing</w:t>
      </w:r>
      <w:r w:rsidRPr="00E04030">
        <w:t xml:space="preserve"> the </w:t>
      </w:r>
      <w:r>
        <w:t>specification</w:t>
      </w:r>
      <w:r w:rsidRPr="00E04030">
        <w:t xml:space="preserve">, </w:t>
      </w:r>
      <w:r>
        <w:t xml:space="preserve">since these </w:t>
      </w:r>
      <w:r>
        <w:rPr>
          <w:rFonts w:hint="eastAsia"/>
        </w:rPr>
        <w:t>actions</w:t>
      </w:r>
      <w:r>
        <w:t xml:space="preserve"> could</w:t>
      </w:r>
      <w:r w:rsidRPr="00E04030">
        <w:t xml:space="preserve"> </w:t>
      </w:r>
      <w:r>
        <w:t>be classified as changes of the spatial domain transmission filter</w:t>
      </w:r>
      <w:r w:rsidRPr="00E04030">
        <w:t xml:space="preserve">, the power ramping </w:t>
      </w:r>
      <w:r>
        <w:t xml:space="preserve">counter would </w:t>
      </w:r>
      <w:r w:rsidRPr="00E04030">
        <w:t>rem</w:t>
      </w:r>
      <w:r>
        <w:t>ain unchanged and the transmit power</w:t>
      </w:r>
      <w:r w:rsidRPr="00E04030">
        <w:t xml:space="preserve"> </w:t>
      </w:r>
      <w:r>
        <w:t xml:space="preserve">would be </w:t>
      </w:r>
      <w:r>
        <w:rPr>
          <w:rFonts w:hint="eastAsia"/>
        </w:rPr>
        <w:t xml:space="preserve">kept at </w:t>
      </w:r>
      <w:r w:rsidRPr="00E04030">
        <w:t>the initial power</w:t>
      </w:r>
      <w:r>
        <w:t xml:space="preserve"> in an endless loop</w:t>
      </w:r>
      <w:r w:rsidRPr="00E04030">
        <w:t>.</w:t>
      </w:r>
    </w:p>
    <w:p w14:paraId="568DE5CB" w14:textId="77777777" w:rsidR="00021E8D" w:rsidRPr="00E04030" w:rsidRDefault="00021E8D" w:rsidP="00021E8D">
      <w:pPr>
        <w:jc w:val="center"/>
      </w:pPr>
      <w:r w:rsidRPr="00E1697C">
        <w:object w:dxaOrig="7716" w:dyaOrig="3252" w14:anchorId="1A7F1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62.5pt" o:ole="">
            <v:imagedata r:id="rId8" o:title=""/>
          </v:shape>
          <o:OLEObject Type="Embed" ProgID="Edraw.Document" ShapeID="_x0000_i1025" DrawAspect="Content" ObjectID="_1602661308" r:id="rId9"/>
        </w:object>
      </w:r>
    </w:p>
    <w:p w14:paraId="1CB57517" w14:textId="56E5CA48" w:rsidR="00021E8D" w:rsidRPr="00F058F5" w:rsidRDefault="00021E8D" w:rsidP="00021E8D">
      <w:pPr>
        <w:pStyle w:val="af5"/>
        <w:jc w:val="center"/>
        <w:rPr>
          <w:b w:val="0"/>
          <w:szCs w:val="22"/>
          <w:lang w:val="en-US" w:eastAsia="zh-CN"/>
        </w:rPr>
      </w:pPr>
      <w:r w:rsidRPr="00F058F5">
        <w:rPr>
          <w:b w:val="0"/>
          <w:szCs w:val="22"/>
          <w:lang w:val="en-US" w:eastAsia="zh-CN"/>
        </w:rPr>
        <w:lastRenderedPageBreak/>
        <w:t xml:space="preserve">Figure </w:t>
      </w:r>
      <w:r w:rsidR="007B3E18">
        <w:rPr>
          <w:b w:val="0"/>
          <w:szCs w:val="22"/>
          <w:lang w:val="en-US" w:eastAsia="zh-CN"/>
        </w:rPr>
        <w:t>1</w:t>
      </w:r>
      <w:r w:rsidRPr="00F058F5">
        <w:rPr>
          <w:b w:val="0"/>
          <w:szCs w:val="22"/>
          <w:lang w:val="en-US" w:eastAsia="zh-CN"/>
        </w:rPr>
        <w:t xml:space="preserve">  Illustration of UE Tx beam sweeping for PRACH retransmission without ever increasing the counter</w:t>
      </w:r>
    </w:p>
    <w:p w14:paraId="7859ACBF" w14:textId="77777777" w:rsidR="00021E8D" w:rsidRDefault="00021E8D" w:rsidP="00021E8D">
      <w:r>
        <w:rPr>
          <w:rFonts w:hint="eastAsia"/>
        </w:rPr>
        <w:t>A</w:t>
      </w:r>
      <w:r>
        <w:t>n excep</w:t>
      </w:r>
      <w:r>
        <w:rPr>
          <w:rFonts w:hint="eastAsia"/>
        </w:rPr>
        <w:t>tion should be added</w:t>
      </w:r>
      <w:r>
        <w:t xml:space="preserve"> to the specification</w:t>
      </w:r>
      <w:r w:rsidRPr="00E04030">
        <w:t xml:space="preserve">. UE beam switching means that </w:t>
      </w:r>
      <w:r>
        <w:t xml:space="preserve">the </w:t>
      </w:r>
      <w:r w:rsidRPr="00E04030">
        <w:t>UE switches to a beam that has not been used before at this power ramping counter</w:t>
      </w:r>
      <w:r>
        <w:t xml:space="preserve"> value. When a UE Tx beam is used a second time on the same power level, the power ramping counter</w:t>
      </w:r>
      <w:r w:rsidRPr="00E04030">
        <w:t xml:space="preserve"> </w:t>
      </w:r>
      <w:r>
        <w:t xml:space="preserve">should not be suspended. </w:t>
      </w:r>
    </w:p>
    <w:p w14:paraId="234520D6" w14:textId="6B530BA4" w:rsidR="00021E8D" w:rsidRDefault="00021E8D" w:rsidP="00021E8D">
      <w:pPr>
        <w:rPr>
          <w:b/>
          <w:i/>
        </w:rPr>
      </w:pPr>
      <w:r w:rsidRPr="00E35DF3">
        <w:rPr>
          <w:rFonts w:hint="eastAsia"/>
          <w:b/>
          <w:i/>
        </w:rPr>
        <w:t xml:space="preserve">Proposal </w:t>
      </w:r>
      <w:r>
        <w:rPr>
          <w:b/>
          <w:i/>
        </w:rPr>
        <w:t>1</w:t>
      </w:r>
      <w:r w:rsidRPr="00E35DF3">
        <w:rPr>
          <w:rFonts w:hint="eastAsia"/>
          <w:b/>
          <w:i/>
        </w:rPr>
        <w:t>:</w:t>
      </w:r>
      <w:r w:rsidRPr="004F24B4">
        <w:rPr>
          <w:b/>
          <w:i/>
        </w:rPr>
        <w:t xml:space="preserve"> </w:t>
      </w:r>
      <w:r w:rsidRPr="00A35EFF">
        <w:rPr>
          <w:b/>
          <w:i/>
        </w:rPr>
        <w:t>When a UE Tx beam is used a second time on the same power level, the power ramping counter should not be suspended.</w:t>
      </w:r>
      <w:r w:rsidRPr="00021E8D">
        <w:rPr>
          <w:b/>
          <w:i/>
        </w:rPr>
        <w:t xml:space="preserve"> </w:t>
      </w:r>
      <w:r>
        <w:rPr>
          <w:b/>
          <w:i/>
        </w:rPr>
        <w:t>A draft CR should be adopted.</w:t>
      </w:r>
    </w:p>
    <w:p w14:paraId="2E09788D" w14:textId="77777777" w:rsidR="00021E8D" w:rsidRDefault="00021E8D" w:rsidP="00021E8D">
      <w:pPr>
        <w:rPr>
          <w:b/>
          <w:i/>
        </w:rPr>
      </w:pPr>
    </w:p>
    <w:p w14:paraId="3C6285A6" w14:textId="708FA7B6" w:rsidR="00021E8D" w:rsidRPr="002A34AF" w:rsidRDefault="00021E8D" w:rsidP="00021E8D">
      <w:pPr>
        <w:snapToGrid w:val="0"/>
        <w:rPr>
          <w:b/>
          <w:color w:val="FF0000"/>
        </w:rPr>
      </w:pPr>
      <w:r w:rsidRPr="002A34AF">
        <w:rPr>
          <w:b/>
          <w:color w:val="FF0000"/>
        </w:rPr>
        <w:t>-----------</w:t>
      </w:r>
      <w:r w:rsidR="007B3E18">
        <w:rPr>
          <w:b/>
          <w:color w:val="FF0000"/>
        </w:rPr>
        <w:t>Draft CR</w:t>
      </w:r>
      <w:r w:rsidRPr="002A34AF">
        <w:rPr>
          <w:b/>
          <w:color w:val="FF0000"/>
        </w:rPr>
        <w:t>--------</w:t>
      </w:r>
    </w:p>
    <w:p w14:paraId="2AAE15A3" w14:textId="77777777" w:rsidR="00021E8D" w:rsidRDefault="00021E8D" w:rsidP="00021E8D">
      <w:pPr>
        <w:rPr>
          <w:b/>
        </w:rPr>
      </w:pPr>
      <w:r w:rsidRPr="002A34AF">
        <w:rPr>
          <w:rFonts w:hint="eastAsia"/>
          <w:b/>
          <w:color w:val="FF0000"/>
        </w:rPr>
        <w:t>3</w:t>
      </w:r>
      <w:r w:rsidRPr="002A34AF">
        <w:rPr>
          <w:b/>
          <w:color w:val="FF0000"/>
        </w:rPr>
        <w:t>8.213 Section 7.4</w:t>
      </w:r>
    </w:p>
    <w:tbl>
      <w:tblPr>
        <w:tblStyle w:val="a8"/>
        <w:tblW w:w="0" w:type="auto"/>
        <w:tblLook w:val="04A0" w:firstRow="1" w:lastRow="0" w:firstColumn="1" w:lastColumn="0" w:noHBand="0" w:noVBand="1"/>
      </w:tblPr>
      <w:tblGrid>
        <w:gridCol w:w="9242"/>
      </w:tblGrid>
      <w:tr w:rsidR="00021E8D" w14:paraId="2ED2869E" w14:textId="77777777" w:rsidTr="002A5983">
        <w:tc>
          <w:tcPr>
            <w:tcW w:w="9242" w:type="dxa"/>
          </w:tcPr>
          <w:p w14:paraId="7380CA01" w14:textId="77777777" w:rsidR="00021E8D" w:rsidRDefault="00021E8D" w:rsidP="002A5983">
            <w:pPr>
              <w:rPr>
                <w:b/>
              </w:rPr>
            </w:pPr>
            <w:r>
              <w:t xml:space="preserve">If prior to a PRACH retransmission, a UE changes the spatial domain transmission filter, </w:t>
            </w:r>
            <w:ins w:id="8" w:author="张峻峰10005275" w:date="2018-07-17T15:22:00Z">
              <w:r>
                <w:t xml:space="preserve">except the filter </w:t>
              </w:r>
            </w:ins>
            <w:ins w:id="9" w:author="张峻峰10005275" w:date="2018-07-17T17:24:00Z">
              <w:r>
                <w:t xml:space="preserve">being </w:t>
              </w:r>
            </w:ins>
            <w:ins w:id="10" w:author="张峻峰10005275" w:date="2018-07-17T15:22:00Z">
              <w:r>
                <w:t xml:space="preserve">used </w:t>
              </w:r>
            </w:ins>
            <w:ins w:id="11" w:author="张峻峰10005275" w:date="2018-07-17T15:33:00Z">
              <w:r>
                <w:t>a second time</w:t>
              </w:r>
            </w:ins>
            <w:ins w:id="12" w:author="张峻峰10005275" w:date="2018-07-17T15:22:00Z">
              <w:r>
                <w:t xml:space="preserve"> </w:t>
              </w:r>
            </w:ins>
            <w:ins w:id="13" w:author="张峻峰10005275" w:date="2018-07-17T15:33:00Z">
              <w:r>
                <w:t>on</w:t>
              </w:r>
            </w:ins>
            <w:ins w:id="14" w:author="张峻峰10005275" w:date="2018-07-17T15:22:00Z">
              <w:r>
                <w:t xml:space="preserve"> the same power level</w:t>
              </w:r>
            </w:ins>
            <w:r>
              <w:t xml:space="preserve"> </w:t>
            </w:r>
            <w:ins w:id="15" w:author="张峻峰10005275" w:date="2018-07-18T09:57:00Z">
              <w:r>
                <w:t xml:space="preserve">, </w:t>
              </w:r>
            </w:ins>
            <w:r>
              <w:t>Layer 1 notifies higher layers to suspend the power ramping counter as described in [11, TS 38.321].</w:t>
            </w:r>
          </w:p>
        </w:tc>
      </w:tr>
    </w:tbl>
    <w:p w14:paraId="5D8337C9" w14:textId="23F26716" w:rsidR="00021E8D" w:rsidRPr="002A34AF" w:rsidRDefault="00021E8D" w:rsidP="00021E8D">
      <w:pPr>
        <w:rPr>
          <w:color w:val="FF0000"/>
        </w:rPr>
      </w:pPr>
      <w:r w:rsidRPr="002A34AF">
        <w:rPr>
          <w:b/>
          <w:color w:val="FF0000"/>
        </w:rPr>
        <w:t xml:space="preserve">-----------End of </w:t>
      </w:r>
      <w:r w:rsidR="007B3E18">
        <w:rPr>
          <w:b/>
          <w:color w:val="FF0000"/>
        </w:rPr>
        <w:t>Draft CR</w:t>
      </w:r>
      <w:r w:rsidRPr="002A34AF">
        <w:rPr>
          <w:b/>
          <w:color w:val="FF0000"/>
        </w:rPr>
        <w:t>--------</w:t>
      </w:r>
    </w:p>
    <w:p w14:paraId="639E8226" w14:textId="77777777" w:rsidR="00021E8D" w:rsidRDefault="00021E8D" w:rsidP="004D6A74"/>
    <w:p w14:paraId="0C4019FB" w14:textId="44203E27" w:rsidR="00B1247A" w:rsidRDefault="00FC3484" w:rsidP="0019390A">
      <w:pPr>
        <w:pStyle w:val="2"/>
        <w:numPr>
          <w:ilvl w:val="0"/>
          <w:numId w:val="13"/>
        </w:numPr>
        <w:spacing w:before="60" w:after="60"/>
        <w:ind w:hanging="644"/>
        <w:rPr>
          <w:lang w:eastAsia="zh-CN"/>
        </w:rPr>
      </w:pPr>
      <w:r w:rsidRPr="00907A7F">
        <w:rPr>
          <w:i/>
        </w:rPr>
        <w:t>RACHConfigDedicated</w:t>
      </w:r>
      <w:r>
        <w:rPr>
          <w:i/>
        </w:rPr>
        <w:t xml:space="preserve"> </w:t>
      </w:r>
      <w:r>
        <w:t xml:space="preserve">in </w:t>
      </w:r>
      <w:r w:rsidRPr="00FC3484">
        <w:rPr>
          <w:rFonts w:eastAsia="宋体" w:cs="Arial"/>
          <w:bCs/>
          <w:color w:val="000000"/>
          <w:szCs w:val="32"/>
        </w:rPr>
        <w:t>RRC message size restriction</w:t>
      </w:r>
    </w:p>
    <w:p w14:paraId="1009F122" w14:textId="4B07D4CE" w:rsidR="00C31928" w:rsidRDefault="00FC3484" w:rsidP="00C31928">
      <w:pPr>
        <w:rPr>
          <w:rFonts w:ascii="Arial" w:hAnsi="Arial" w:cs="Arial"/>
        </w:rPr>
      </w:pPr>
      <w:r>
        <w:rPr>
          <w:lang w:val="en-GB"/>
        </w:rPr>
        <w:t xml:space="preserve">RAN2 has sent 2 LSs </w:t>
      </w:r>
      <w:r w:rsidR="00DF240D">
        <w:rPr>
          <w:lang w:val="en-GB"/>
        </w:rPr>
        <w:t>[</w:t>
      </w:r>
      <w:r w:rsidR="007B3E18">
        <w:rPr>
          <w:lang w:val="en-GB"/>
        </w:rPr>
        <w:t>2</w:t>
      </w:r>
      <w:r w:rsidR="00DF240D">
        <w:rPr>
          <w:lang w:val="en-GB"/>
        </w:rPr>
        <w:t>][</w:t>
      </w:r>
      <w:r w:rsidR="007B3E18">
        <w:rPr>
          <w:lang w:val="en-GB"/>
        </w:rPr>
        <w:t>3</w:t>
      </w:r>
      <w:r w:rsidR="00DF240D">
        <w:rPr>
          <w:lang w:val="en-GB"/>
        </w:rPr>
        <w:t xml:space="preserve">] </w:t>
      </w:r>
      <w:r>
        <w:rPr>
          <w:lang w:val="en-GB"/>
        </w:rPr>
        <w:t xml:space="preserve">to RAN1 for </w:t>
      </w:r>
      <w:r w:rsidRPr="006A4EBE">
        <w:t>RRC message size restriction</w:t>
      </w:r>
      <w:r w:rsidR="00A53C16">
        <w:rPr>
          <w:lang w:val="en-GB"/>
        </w:rPr>
        <w:t xml:space="preserve">. At RAN2 #103 meeting in Gothenburg, </w:t>
      </w:r>
      <w:r>
        <w:rPr>
          <w:lang w:val="en-GB"/>
        </w:rPr>
        <w:t xml:space="preserve">they </w:t>
      </w:r>
      <w:r w:rsidR="00C31928">
        <w:rPr>
          <w:lang w:val="en-GB"/>
        </w:rPr>
        <w:t>agreed</w:t>
      </w:r>
      <w:r w:rsidR="00B02926">
        <w:rPr>
          <w:rFonts w:hint="eastAsia"/>
          <w:lang w:val="en-GB"/>
        </w:rPr>
        <w:t>:</w:t>
      </w:r>
    </w:p>
    <w:p w14:paraId="68747047" w14:textId="77777777" w:rsidR="00C31928" w:rsidRDefault="00C31928" w:rsidP="00C31928">
      <w:pPr>
        <w:pStyle w:val="Doc-text2"/>
        <w:pBdr>
          <w:top w:val="single" w:sz="4" w:space="1" w:color="auto"/>
          <w:left w:val="single" w:sz="4" w:space="4" w:color="auto"/>
          <w:bottom w:val="single" w:sz="4" w:space="1" w:color="auto"/>
          <w:right w:val="single" w:sz="4" w:space="4" w:color="auto"/>
        </w:pBdr>
        <w:ind w:left="426"/>
      </w:pPr>
      <w:r>
        <w:t>Agreements</w:t>
      </w:r>
    </w:p>
    <w:p w14:paraId="56044635" w14:textId="77777777" w:rsidR="00C31928" w:rsidRDefault="00C31928" w:rsidP="00C31928">
      <w:pPr>
        <w:pStyle w:val="Doc-text2"/>
        <w:pBdr>
          <w:top w:val="single" w:sz="4" w:space="1" w:color="auto"/>
          <w:left w:val="single" w:sz="4" w:space="4" w:color="auto"/>
          <w:bottom w:val="single" w:sz="4" w:space="1" w:color="auto"/>
          <w:right w:val="single" w:sz="4" w:space="4" w:color="auto"/>
        </w:pBdr>
        <w:ind w:left="426"/>
      </w:pPr>
      <w:r>
        <w:t xml:space="preserve">1: </w:t>
      </w:r>
      <w:r>
        <w:tab/>
        <w:t>RAN2 confirm the restriction of RRC message size to 9Kbytes in Rel-15 (as already captured in 38.323)</w:t>
      </w:r>
    </w:p>
    <w:p w14:paraId="7D06471A" w14:textId="34B6FBC5" w:rsidR="00C31928" w:rsidRPr="00C31928" w:rsidRDefault="00C31928" w:rsidP="00C31928">
      <w:pPr>
        <w:rPr>
          <w:lang w:val="en-GB"/>
        </w:rPr>
      </w:pPr>
      <w:r>
        <w:rPr>
          <w:lang w:val="en-GB"/>
        </w:rPr>
        <w:t xml:space="preserve">And </w:t>
      </w:r>
      <w:r w:rsidRPr="00C31928">
        <w:rPr>
          <w:lang w:val="en-GB"/>
        </w:rPr>
        <w:t xml:space="preserve">RAN2 </w:t>
      </w:r>
      <w:r w:rsidR="00697114">
        <w:rPr>
          <w:lang w:val="en-GB"/>
        </w:rPr>
        <w:t>sent the LS (</w:t>
      </w:r>
      <w:r w:rsidR="00697114" w:rsidRPr="00312377">
        <w:rPr>
          <w:lang w:val="en-GB"/>
        </w:rPr>
        <w:t>R2-1813462</w:t>
      </w:r>
      <w:r w:rsidR="00697114">
        <w:rPr>
          <w:lang w:val="en-GB"/>
        </w:rPr>
        <w:t xml:space="preserve">, </w:t>
      </w:r>
      <w:r w:rsidR="00697114" w:rsidRPr="004741A1">
        <w:rPr>
          <w:lang w:val="en-GB"/>
        </w:rPr>
        <w:t>R1-1810069</w:t>
      </w:r>
      <w:r w:rsidR="00697114">
        <w:rPr>
          <w:lang w:val="en-GB"/>
        </w:rPr>
        <w:t xml:space="preserve">) and </w:t>
      </w:r>
      <w:r w:rsidRPr="00C31928">
        <w:rPr>
          <w:lang w:val="en-GB"/>
        </w:rPr>
        <w:t>respectfully asks RAN1 to:</w:t>
      </w:r>
    </w:p>
    <w:tbl>
      <w:tblPr>
        <w:tblStyle w:val="a8"/>
        <w:tblW w:w="0" w:type="auto"/>
        <w:tblLook w:val="04A0" w:firstRow="1" w:lastRow="0" w:firstColumn="1" w:lastColumn="0" w:noHBand="0" w:noVBand="1"/>
      </w:tblPr>
      <w:tblGrid>
        <w:gridCol w:w="9242"/>
      </w:tblGrid>
      <w:tr w:rsidR="00C31928" w14:paraId="1FCFCBC6" w14:textId="77777777" w:rsidTr="00C31928">
        <w:tc>
          <w:tcPr>
            <w:tcW w:w="9242" w:type="dxa"/>
          </w:tcPr>
          <w:p w14:paraId="150B58E6" w14:textId="77777777" w:rsidR="00697114" w:rsidRPr="00697114" w:rsidRDefault="00C31928" w:rsidP="008D2779">
            <w:pPr>
              <w:pStyle w:val="a6"/>
              <w:numPr>
                <w:ilvl w:val="0"/>
                <w:numId w:val="43"/>
              </w:numPr>
              <w:pBdr>
                <w:bottom w:val="none" w:sz="0" w:space="0" w:color="auto"/>
              </w:pBdr>
              <w:tabs>
                <w:tab w:val="clear" w:pos="4153"/>
                <w:tab w:val="left" w:pos="1440"/>
                <w:tab w:val="left" w:pos="2160"/>
              </w:tabs>
              <w:adjustRightInd/>
              <w:snapToGrid/>
              <w:spacing w:line="240" w:lineRule="auto"/>
              <w:ind w:left="426"/>
              <w:jc w:val="left"/>
            </w:pPr>
            <w:r w:rsidRPr="00697114">
              <w:rPr>
                <w:rFonts w:ascii="Arial" w:hAnsi="Arial" w:cs="Arial"/>
                <w:sz w:val="20"/>
                <w:szCs w:val="20"/>
              </w:rPr>
              <w:t>Take the restriction of RRC message size into account in all the future work requiring RRC configuration;</w:t>
            </w:r>
          </w:p>
          <w:p w14:paraId="0067820E" w14:textId="6F5E2E1E" w:rsidR="00697114" w:rsidRPr="00697114" w:rsidRDefault="00C31928" w:rsidP="008D2779">
            <w:pPr>
              <w:pStyle w:val="a6"/>
              <w:numPr>
                <w:ilvl w:val="0"/>
                <w:numId w:val="43"/>
              </w:numPr>
              <w:pBdr>
                <w:bottom w:val="none" w:sz="0" w:space="0" w:color="auto"/>
              </w:pBdr>
              <w:tabs>
                <w:tab w:val="clear" w:pos="4153"/>
                <w:tab w:val="left" w:pos="1440"/>
                <w:tab w:val="left" w:pos="2160"/>
              </w:tabs>
              <w:adjustRightInd/>
              <w:snapToGrid/>
              <w:spacing w:line="240" w:lineRule="auto"/>
              <w:ind w:left="426"/>
              <w:jc w:val="left"/>
            </w:pPr>
            <w:r w:rsidRPr="00697114">
              <w:rPr>
                <w:rFonts w:ascii="Arial" w:hAnsi="Arial" w:cs="Arial"/>
                <w:sz w:val="20"/>
                <w:szCs w:val="20"/>
              </w:rPr>
              <w:t xml:space="preserve">Provide typical configurations with realistic parameter values of </w:t>
            </w:r>
            <w:r w:rsidRPr="00697114">
              <w:rPr>
                <w:rFonts w:ascii="Arial" w:hAnsi="Arial" w:cs="Arial"/>
                <w:i/>
                <w:sz w:val="20"/>
                <w:szCs w:val="20"/>
              </w:rPr>
              <w:t>CSI-MeasConfig, RACH-ConfigDedicated, MeasObjectNR</w:t>
            </w:r>
            <w:r w:rsidRPr="00697114">
              <w:rPr>
                <w:rFonts w:ascii="Arial" w:hAnsi="Arial" w:cs="Arial"/>
                <w:sz w:val="20"/>
                <w:szCs w:val="20"/>
              </w:rPr>
              <w:t>, etc. for RRC message size evaluation;</w:t>
            </w:r>
          </w:p>
          <w:p w14:paraId="0E8BAF46" w14:textId="1DF5158D" w:rsidR="00C31928" w:rsidRPr="00C31928" w:rsidRDefault="00C31928" w:rsidP="00697114">
            <w:pPr>
              <w:pStyle w:val="a6"/>
              <w:numPr>
                <w:ilvl w:val="0"/>
                <w:numId w:val="43"/>
              </w:numPr>
              <w:pBdr>
                <w:bottom w:val="none" w:sz="0" w:space="0" w:color="auto"/>
              </w:pBdr>
              <w:tabs>
                <w:tab w:val="clear" w:pos="4153"/>
                <w:tab w:val="left" w:pos="1440"/>
                <w:tab w:val="left" w:pos="2160"/>
              </w:tabs>
              <w:adjustRightInd/>
              <w:snapToGrid/>
              <w:spacing w:line="240" w:lineRule="auto"/>
              <w:ind w:left="426"/>
              <w:jc w:val="left"/>
            </w:pPr>
            <w:r w:rsidRPr="00C31928">
              <w:rPr>
                <w:rFonts w:ascii="Arial" w:hAnsi="Arial" w:cs="Arial"/>
                <w:sz w:val="20"/>
                <w:szCs w:val="20"/>
              </w:rPr>
              <w:t xml:space="preserve">Consider if anything can be done in RAN1 specifications to deal with the over-sizes L1 configuration without change to the parameters. </w:t>
            </w:r>
          </w:p>
        </w:tc>
      </w:tr>
    </w:tbl>
    <w:p w14:paraId="35DE976A" w14:textId="77777777" w:rsidR="00697114" w:rsidRDefault="00697114" w:rsidP="00A53C16">
      <w:pPr>
        <w:jc w:val="both"/>
        <w:rPr>
          <w:lang w:val="en-GB"/>
        </w:rPr>
      </w:pPr>
    </w:p>
    <w:p w14:paraId="6BEF95E2" w14:textId="212D549C" w:rsidR="00A53C16" w:rsidRDefault="00A53C16" w:rsidP="00A53C16">
      <w:pPr>
        <w:jc w:val="both"/>
        <w:rPr>
          <w:rFonts w:ascii="Arial" w:hAnsi="Arial" w:cs="Arial"/>
        </w:rPr>
      </w:pPr>
      <w:r>
        <w:rPr>
          <w:rFonts w:hint="eastAsia"/>
          <w:lang w:val="en-GB"/>
        </w:rPr>
        <w:t xml:space="preserve">Further in </w:t>
      </w:r>
      <w:r>
        <w:rPr>
          <w:lang w:val="en-GB"/>
        </w:rPr>
        <w:t xml:space="preserve">RAN2#103bis </w:t>
      </w:r>
      <w:r>
        <w:rPr>
          <w:rFonts w:hint="eastAsia"/>
          <w:lang w:val="en-GB"/>
        </w:rPr>
        <w:t>C</w:t>
      </w:r>
      <w:r>
        <w:rPr>
          <w:lang w:val="en-GB"/>
        </w:rPr>
        <w:t xml:space="preserve">hengdu meeting, </w:t>
      </w:r>
      <w:r w:rsidRPr="00A53C16">
        <w:rPr>
          <w:lang w:val="en-GB"/>
        </w:rPr>
        <w:t>RAN2 discussed how to restrict the total RRC configuration size and reached the following agreements:</w:t>
      </w:r>
    </w:p>
    <w:p w14:paraId="6155FD47" w14:textId="77777777" w:rsidR="00A53C16" w:rsidRDefault="00A53C16" w:rsidP="00A53C16">
      <w:pPr>
        <w:pStyle w:val="Doc-text2"/>
        <w:pBdr>
          <w:top w:val="single" w:sz="4" w:space="1" w:color="auto"/>
          <w:left w:val="single" w:sz="4" w:space="4" w:color="auto"/>
          <w:bottom w:val="single" w:sz="4" w:space="1" w:color="auto"/>
          <w:right w:val="single" w:sz="4" w:space="4" w:color="auto"/>
        </w:pBdr>
        <w:ind w:left="426"/>
      </w:pPr>
      <w:r>
        <w:t>Agreement</w:t>
      </w:r>
    </w:p>
    <w:p w14:paraId="3AE28880" w14:textId="77777777" w:rsidR="00A53C16" w:rsidRDefault="00A53C16" w:rsidP="00A53C16">
      <w:pPr>
        <w:pStyle w:val="Doc-text2"/>
        <w:pBdr>
          <w:top w:val="single" w:sz="4" w:space="1" w:color="auto"/>
          <w:left w:val="single" w:sz="4" w:space="4" w:color="auto"/>
          <w:bottom w:val="single" w:sz="4" w:space="1" w:color="auto"/>
          <w:right w:val="single" w:sz="4" w:space="4" w:color="auto"/>
        </w:pBdr>
        <w:ind w:left="426"/>
      </w:pPr>
      <w:r>
        <w:t xml:space="preserve">1: </w:t>
      </w:r>
      <w:r>
        <w:tab/>
        <w:t xml:space="preserve">The reference for the RRC buffer size (size of the overall configuration in the UE as if the configuration was represented in a single RRC message) is defined in 38.306 as an absolute size in </w:t>
      </w:r>
      <w:r w:rsidRPr="001E3D73">
        <w:t>kbytes</w:t>
      </w:r>
    </w:p>
    <w:p w14:paraId="1F9B6C12" w14:textId="77777777" w:rsidR="00A53C16" w:rsidRDefault="00A53C16" w:rsidP="00A53C16">
      <w:pPr>
        <w:pStyle w:val="Doc-text2"/>
        <w:pBdr>
          <w:top w:val="single" w:sz="4" w:space="1" w:color="auto"/>
          <w:left w:val="single" w:sz="4" w:space="4" w:color="auto"/>
          <w:bottom w:val="single" w:sz="4" w:space="1" w:color="auto"/>
          <w:right w:val="single" w:sz="4" w:space="4" w:color="auto"/>
        </w:pBdr>
        <w:ind w:left="426"/>
      </w:pPr>
      <w:r>
        <w:t>2</w:t>
      </w:r>
      <w:r>
        <w:tab/>
        <w:t>Starting point is that RRC buffer size is 45 kbytes (implication of this value to be analysed and the number finalised at RAN2#104)</w:t>
      </w:r>
    </w:p>
    <w:p w14:paraId="288DB2A7" w14:textId="77777777" w:rsidR="00A53C16" w:rsidRDefault="00A53C16" w:rsidP="00A53C16">
      <w:pPr>
        <w:pStyle w:val="Doc-text2"/>
        <w:pBdr>
          <w:top w:val="single" w:sz="4" w:space="1" w:color="auto"/>
          <w:left w:val="single" w:sz="4" w:space="4" w:color="auto"/>
          <w:bottom w:val="single" w:sz="4" w:space="1" w:color="auto"/>
          <w:right w:val="single" w:sz="4" w:space="4" w:color="auto"/>
        </w:pBdr>
        <w:ind w:left="426"/>
      </w:pPr>
      <w:r>
        <w:t>3</w:t>
      </w:r>
      <w:r>
        <w:tab/>
        <w:t>Support of larger than 9kbyte RRC messages can be considered in a future release.</w:t>
      </w:r>
    </w:p>
    <w:p w14:paraId="5F0B686A" w14:textId="700F9147" w:rsidR="00A53C16" w:rsidRPr="00A53C16" w:rsidRDefault="00A53C16" w:rsidP="00A53C16">
      <w:pPr>
        <w:jc w:val="both"/>
        <w:rPr>
          <w:lang w:val="en-GB"/>
        </w:rPr>
      </w:pPr>
      <w:r>
        <w:rPr>
          <w:lang w:val="en-GB"/>
        </w:rPr>
        <w:t>RAN2 sent the LS(</w:t>
      </w:r>
      <w:r w:rsidRPr="00A53C16">
        <w:rPr>
          <w:lang w:val="en-GB"/>
        </w:rPr>
        <w:t>R2-1815844</w:t>
      </w:r>
      <w:r>
        <w:rPr>
          <w:lang w:val="en-GB"/>
        </w:rPr>
        <w:t xml:space="preserve">) to RAN1 and </w:t>
      </w:r>
      <w:r w:rsidRPr="00A53C16">
        <w:rPr>
          <w:lang w:val="en-GB"/>
        </w:rPr>
        <w:t>respectfully asks RAN1 to:</w:t>
      </w:r>
    </w:p>
    <w:tbl>
      <w:tblPr>
        <w:tblStyle w:val="a8"/>
        <w:tblW w:w="0" w:type="auto"/>
        <w:tblLook w:val="04A0" w:firstRow="1" w:lastRow="0" w:firstColumn="1" w:lastColumn="0" w:noHBand="0" w:noVBand="1"/>
      </w:tblPr>
      <w:tblGrid>
        <w:gridCol w:w="9242"/>
      </w:tblGrid>
      <w:tr w:rsidR="00FC3484" w14:paraId="54EFC077" w14:textId="77777777" w:rsidTr="00FC3484">
        <w:tc>
          <w:tcPr>
            <w:tcW w:w="9242" w:type="dxa"/>
          </w:tcPr>
          <w:p w14:paraId="2E82F6B6" w14:textId="77777777" w:rsidR="00A53C16" w:rsidRPr="00A53C16" w:rsidRDefault="00A53C16" w:rsidP="00697114">
            <w:pPr>
              <w:pStyle w:val="a6"/>
              <w:numPr>
                <w:ilvl w:val="0"/>
                <w:numId w:val="44"/>
              </w:numPr>
              <w:pBdr>
                <w:bottom w:val="none" w:sz="0" w:space="0" w:color="auto"/>
              </w:pBdr>
              <w:tabs>
                <w:tab w:val="clear" w:pos="4153"/>
                <w:tab w:val="left" w:pos="1440"/>
                <w:tab w:val="left" w:pos="2160"/>
              </w:tabs>
              <w:adjustRightInd/>
              <w:snapToGrid/>
              <w:spacing w:before="120" w:after="120" w:line="240" w:lineRule="auto"/>
              <w:ind w:left="426"/>
              <w:jc w:val="left"/>
              <w:rPr>
                <w:rFonts w:ascii="Arial" w:hAnsi="Arial" w:cs="Arial"/>
                <w:sz w:val="20"/>
                <w:szCs w:val="20"/>
              </w:rPr>
            </w:pPr>
            <w:r w:rsidRPr="00A53C16">
              <w:rPr>
                <w:rFonts w:ascii="Arial" w:hAnsi="Arial" w:cs="Arial"/>
                <w:sz w:val="20"/>
                <w:szCs w:val="20"/>
              </w:rPr>
              <w:lastRenderedPageBreak/>
              <w:t>Take the RAN2 agreements on the total RRC configuration size into account ;</w:t>
            </w:r>
          </w:p>
          <w:p w14:paraId="713F7350" w14:textId="77777777" w:rsidR="00A53C16" w:rsidRPr="00A53C16" w:rsidRDefault="00A53C16" w:rsidP="00697114">
            <w:pPr>
              <w:pStyle w:val="a6"/>
              <w:numPr>
                <w:ilvl w:val="0"/>
                <w:numId w:val="44"/>
              </w:numPr>
              <w:pBdr>
                <w:bottom w:val="none" w:sz="0" w:space="0" w:color="auto"/>
              </w:pBdr>
              <w:tabs>
                <w:tab w:val="clear" w:pos="4153"/>
                <w:tab w:val="left" w:pos="1440"/>
                <w:tab w:val="left" w:pos="2160"/>
              </w:tabs>
              <w:adjustRightInd/>
              <w:snapToGrid/>
              <w:spacing w:before="120" w:after="120" w:line="240" w:lineRule="auto"/>
              <w:ind w:left="426"/>
              <w:jc w:val="left"/>
              <w:rPr>
                <w:rFonts w:ascii="Arial" w:hAnsi="Arial" w:cs="Arial"/>
                <w:sz w:val="20"/>
                <w:szCs w:val="20"/>
              </w:rPr>
            </w:pPr>
            <w:r w:rsidRPr="00A53C16">
              <w:rPr>
                <w:rFonts w:ascii="Arial" w:hAnsi="Arial" w:cs="Arial"/>
                <w:sz w:val="20"/>
                <w:szCs w:val="20"/>
              </w:rPr>
              <w:t xml:space="preserve">Provide typical configurations with realistic parameter values of </w:t>
            </w:r>
            <w:r w:rsidRPr="00A53C16">
              <w:rPr>
                <w:rFonts w:ascii="Arial" w:hAnsi="Arial" w:cs="Arial"/>
                <w:i/>
                <w:sz w:val="20"/>
                <w:szCs w:val="20"/>
              </w:rPr>
              <w:t>BWP-Uplink</w:t>
            </w:r>
            <w:r w:rsidRPr="00A53C16">
              <w:rPr>
                <w:rFonts w:ascii="Arial" w:hAnsi="Arial" w:cs="Arial"/>
                <w:sz w:val="20"/>
                <w:szCs w:val="20"/>
              </w:rPr>
              <w:t xml:space="preserve"> and </w:t>
            </w:r>
            <w:r w:rsidRPr="00A53C16">
              <w:rPr>
                <w:rFonts w:ascii="Arial" w:hAnsi="Arial" w:cs="Arial"/>
                <w:i/>
                <w:sz w:val="20"/>
                <w:szCs w:val="20"/>
              </w:rPr>
              <w:t>BWP-Downlink</w:t>
            </w:r>
            <w:r w:rsidRPr="00A53C16">
              <w:rPr>
                <w:rFonts w:ascii="Arial" w:hAnsi="Arial" w:cs="Arial"/>
                <w:sz w:val="20"/>
                <w:szCs w:val="20"/>
              </w:rPr>
              <w:t xml:space="preserve"> for RRC configuration size evaluation (e.g. the number of SRS, the number of PUCCH, etc.);</w:t>
            </w:r>
          </w:p>
          <w:p w14:paraId="2A37C40B" w14:textId="77777777" w:rsidR="00A53C16" w:rsidRPr="00A53C16" w:rsidRDefault="00A53C16" w:rsidP="00697114">
            <w:pPr>
              <w:pStyle w:val="a6"/>
              <w:numPr>
                <w:ilvl w:val="0"/>
                <w:numId w:val="44"/>
              </w:numPr>
              <w:pBdr>
                <w:bottom w:val="none" w:sz="0" w:space="0" w:color="auto"/>
              </w:pBdr>
              <w:tabs>
                <w:tab w:val="clear" w:pos="4153"/>
                <w:tab w:val="left" w:pos="1440"/>
                <w:tab w:val="left" w:pos="2160"/>
              </w:tabs>
              <w:adjustRightInd/>
              <w:snapToGrid/>
              <w:spacing w:before="120" w:after="120" w:line="240" w:lineRule="auto"/>
              <w:ind w:left="426"/>
              <w:jc w:val="left"/>
              <w:rPr>
                <w:rFonts w:ascii="Arial" w:hAnsi="Arial" w:cs="Arial"/>
                <w:sz w:val="20"/>
                <w:szCs w:val="20"/>
              </w:rPr>
            </w:pPr>
            <w:r w:rsidRPr="00A53C16">
              <w:rPr>
                <w:rFonts w:ascii="Arial" w:hAnsi="Arial" w:cs="Arial"/>
                <w:sz w:val="20"/>
                <w:szCs w:val="20"/>
              </w:rPr>
              <w:t>Confirm whether it is correct understanding that FR1 and FR2 configure different number of beams and result in different RRC configuration size; provide guidance on the number of beams configured in FR1 and FR2 (e.g. CSI-RS resources, RA resources associated to candidate beams);</w:t>
            </w:r>
          </w:p>
          <w:p w14:paraId="1D36A8A0" w14:textId="1F6C9C98" w:rsidR="00FC3484" w:rsidRPr="00A53C16" w:rsidRDefault="00A53C16" w:rsidP="00697114">
            <w:pPr>
              <w:pStyle w:val="a6"/>
              <w:numPr>
                <w:ilvl w:val="0"/>
                <w:numId w:val="44"/>
              </w:numPr>
              <w:pBdr>
                <w:bottom w:val="none" w:sz="0" w:space="0" w:color="auto"/>
              </w:pBdr>
              <w:tabs>
                <w:tab w:val="clear" w:pos="4153"/>
                <w:tab w:val="left" w:pos="1440"/>
                <w:tab w:val="left" w:pos="2160"/>
              </w:tabs>
              <w:adjustRightInd/>
              <w:snapToGrid/>
              <w:spacing w:before="120" w:after="120" w:line="240" w:lineRule="auto"/>
              <w:ind w:left="426"/>
              <w:jc w:val="left"/>
            </w:pPr>
            <w:r w:rsidRPr="00A53C16">
              <w:rPr>
                <w:rFonts w:ascii="Arial" w:hAnsi="Arial" w:cs="Arial"/>
                <w:sz w:val="20"/>
                <w:szCs w:val="20"/>
              </w:rPr>
              <w:t>Confirm whether it is correct understanding that</w:t>
            </w:r>
            <w:r w:rsidRPr="00A53C16">
              <w:rPr>
                <w:rFonts w:ascii="Arial" w:hAnsi="Arial" w:cs="Arial"/>
                <w:i/>
                <w:sz w:val="20"/>
                <w:szCs w:val="20"/>
              </w:rPr>
              <w:t xml:space="preserve"> non-PMI-PortIndication</w:t>
            </w:r>
            <w:r w:rsidRPr="00A53C16">
              <w:rPr>
                <w:rFonts w:ascii="Arial" w:hAnsi="Arial" w:cs="Arial"/>
                <w:sz w:val="20"/>
                <w:szCs w:val="20"/>
              </w:rPr>
              <w:t xml:space="preserve"> in </w:t>
            </w:r>
            <w:r w:rsidRPr="00A53C16">
              <w:rPr>
                <w:rFonts w:ascii="Arial" w:hAnsi="Arial" w:cs="Arial"/>
                <w:i/>
                <w:sz w:val="20"/>
                <w:szCs w:val="20"/>
              </w:rPr>
              <w:t>CSI-ReportConfig</w:t>
            </w:r>
            <w:r w:rsidRPr="00A53C16">
              <w:rPr>
                <w:sz w:val="20"/>
                <w:szCs w:val="20"/>
              </w:rPr>
              <w:t xml:space="preserve"> </w:t>
            </w:r>
            <w:r w:rsidRPr="00A53C16">
              <w:rPr>
                <w:rFonts w:ascii="Arial" w:hAnsi="Arial" w:cs="Arial"/>
                <w:sz w:val="20"/>
                <w:szCs w:val="20"/>
              </w:rPr>
              <w:t xml:space="preserve">doesn’t typically need to be configured due to the default configuration. </w:t>
            </w:r>
          </w:p>
        </w:tc>
      </w:tr>
    </w:tbl>
    <w:p w14:paraId="6AD906E6" w14:textId="77777777" w:rsidR="00FC3484" w:rsidRDefault="00FC3484" w:rsidP="00B02926">
      <w:pPr>
        <w:rPr>
          <w:lang w:val="en-GB"/>
        </w:rPr>
      </w:pPr>
    </w:p>
    <w:p w14:paraId="45671A7C" w14:textId="75E3A6D9" w:rsidR="00C31928" w:rsidRDefault="00C31928" w:rsidP="00B02926">
      <w:pPr>
        <w:rPr>
          <w:lang w:val="en-GB"/>
        </w:rPr>
      </w:pPr>
      <w:r>
        <w:rPr>
          <w:rFonts w:hint="eastAsia"/>
          <w:lang w:val="en-GB"/>
        </w:rPr>
        <w:t xml:space="preserve">From the last two RAN2 meeting </w:t>
      </w:r>
      <w:r w:rsidR="00DF240D">
        <w:rPr>
          <w:lang w:val="en-GB"/>
        </w:rPr>
        <w:t xml:space="preserve">discussion and the </w:t>
      </w:r>
      <w:r>
        <w:rPr>
          <w:rFonts w:hint="eastAsia"/>
          <w:lang w:val="en-GB"/>
        </w:rPr>
        <w:t>agreement</w:t>
      </w:r>
      <w:r w:rsidR="00DF240D">
        <w:rPr>
          <w:lang w:val="en-GB"/>
        </w:rPr>
        <w:t>s</w:t>
      </w:r>
      <w:r>
        <w:rPr>
          <w:rFonts w:hint="eastAsia"/>
          <w:lang w:val="en-GB"/>
        </w:rPr>
        <w:t xml:space="preserve">, </w:t>
      </w:r>
      <w:r>
        <w:rPr>
          <w:lang w:val="en-GB"/>
        </w:rPr>
        <w:t xml:space="preserve">the </w:t>
      </w:r>
      <w:r w:rsidRPr="002211B5">
        <w:rPr>
          <w:lang w:val="en-GB"/>
        </w:rPr>
        <w:t>restriction of RRC message size</w:t>
      </w:r>
      <w:r>
        <w:rPr>
          <w:lang w:val="en-GB"/>
        </w:rPr>
        <w:t xml:space="preserve"> is up</w:t>
      </w:r>
      <w:r w:rsidRPr="002211B5">
        <w:rPr>
          <w:lang w:val="en-GB"/>
        </w:rPr>
        <w:t xml:space="preserve"> to 9Kbytes in Rel-15</w:t>
      </w:r>
      <w:r w:rsidR="00DF240D">
        <w:rPr>
          <w:lang w:val="en-GB"/>
        </w:rPr>
        <w:t>. A</w:t>
      </w:r>
      <w:r>
        <w:rPr>
          <w:lang w:val="en-GB"/>
        </w:rPr>
        <w:t xml:space="preserve">nd RAN2 </w:t>
      </w:r>
      <w:r w:rsidR="00DF240D">
        <w:rPr>
          <w:lang w:val="en-GB"/>
        </w:rPr>
        <w:t xml:space="preserve">has noticed that there are some </w:t>
      </w:r>
      <w:r w:rsidR="00DF240D" w:rsidRPr="00DF240D">
        <w:rPr>
          <w:lang w:val="en-GB"/>
        </w:rPr>
        <w:t xml:space="preserve">over-sized IEs for L1 parameter configuration, e.g. </w:t>
      </w:r>
      <w:r w:rsidR="00DF240D" w:rsidRPr="00DF240D">
        <w:rPr>
          <w:i/>
          <w:lang w:val="en-GB"/>
        </w:rPr>
        <w:t>CSI-MeasConfig</w:t>
      </w:r>
      <w:r w:rsidR="00DF240D" w:rsidRPr="00DF240D">
        <w:rPr>
          <w:lang w:val="en-GB"/>
        </w:rPr>
        <w:t xml:space="preserve">, </w:t>
      </w:r>
      <w:r w:rsidR="00DF240D" w:rsidRPr="00DF240D">
        <w:rPr>
          <w:i/>
          <w:lang w:val="en-GB"/>
        </w:rPr>
        <w:t>RACH-ConfigDedicated</w:t>
      </w:r>
      <w:r w:rsidR="00DF240D" w:rsidRPr="00DF240D">
        <w:rPr>
          <w:lang w:val="en-GB"/>
        </w:rPr>
        <w:t xml:space="preserve"> and </w:t>
      </w:r>
      <w:r w:rsidR="00DF240D" w:rsidRPr="00DF240D">
        <w:rPr>
          <w:i/>
          <w:lang w:val="en-GB"/>
        </w:rPr>
        <w:t>MeasObjectNR</w:t>
      </w:r>
      <w:r w:rsidR="00DF240D">
        <w:rPr>
          <w:lang w:val="en-GB"/>
        </w:rPr>
        <w:t>. In action 3, RAN2</w:t>
      </w:r>
      <w:r w:rsidR="00DF240D" w:rsidRPr="00DF240D">
        <w:rPr>
          <w:lang w:val="en-GB"/>
        </w:rPr>
        <w:t xml:space="preserve"> </w:t>
      </w:r>
      <w:r>
        <w:rPr>
          <w:lang w:val="en-GB"/>
        </w:rPr>
        <w:t>need guidance</w:t>
      </w:r>
      <w:r w:rsidR="00DF240D">
        <w:rPr>
          <w:lang w:val="en-GB"/>
        </w:rPr>
        <w:t xml:space="preserve"> on the</w:t>
      </w:r>
      <w:r w:rsidRPr="00C31928">
        <w:rPr>
          <w:lang w:val="en-GB"/>
        </w:rPr>
        <w:t xml:space="preserve"> number of beams configured in FR1 and FR2 (e.g. CSI-RS resources, RA resources associated to candidate beams)</w:t>
      </w:r>
      <w:r>
        <w:rPr>
          <w:lang w:val="en-GB"/>
        </w:rPr>
        <w:t>.</w:t>
      </w:r>
    </w:p>
    <w:p w14:paraId="50B0BC7E" w14:textId="725C36B9" w:rsidR="00DF240D" w:rsidRDefault="00097D8E" w:rsidP="00B02926">
      <w:pPr>
        <w:rPr>
          <w:lang w:val="en-GB"/>
        </w:rPr>
      </w:pPr>
      <w:r>
        <w:rPr>
          <w:rFonts w:hint="eastAsia"/>
          <w:lang w:val="en-GB"/>
        </w:rPr>
        <w:t>T</w:t>
      </w:r>
      <w:r>
        <w:rPr>
          <w:lang w:val="en-GB"/>
        </w:rPr>
        <w:t xml:space="preserve">his chapter discusses the configuration on the </w:t>
      </w:r>
      <w:r w:rsidRPr="00C31928">
        <w:rPr>
          <w:lang w:val="en-GB"/>
        </w:rPr>
        <w:t>RA resources associated to candidate beams</w:t>
      </w:r>
      <w:r>
        <w:rPr>
          <w:lang w:val="en-GB"/>
        </w:rPr>
        <w:t xml:space="preserve"> and try to give a solution to reduce the overhead of the </w:t>
      </w:r>
      <w:r w:rsidRPr="00DF240D">
        <w:rPr>
          <w:i/>
          <w:lang w:val="en-GB"/>
        </w:rPr>
        <w:t>RACH-ConfigDedicated</w:t>
      </w:r>
      <w:r>
        <w:rPr>
          <w:lang w:val="en-GB"/>
        </w:rPr>
        <w:t xml:space="preserve"> signaling both in FR1 and FR2.</w:t>
      </w:r>
    </w:p>
    <w:p w14:paraId="46A9B5AA" w14:textId="56692ED8" w:rsidR="00542D6C" w:rsidRDefault="00097D8E" w:rsidP="00B02926">
      <w:r>
        <w:rPr>
          <w:rFonts w:hint="eastAsia"/>
          <w:lang w:val="en-GB"/>
        </w:rPr>
        <w:t>From [</w:t>
      </w:r>
      <w:r w:rsidR="007B3E18">
        <w:rPr>
          <w:lang w:val="en-GB"/>
        </w:rPr>
        <w:t>4</w:t>
      </w:r>
      <w:r>
        <w:rPr>
          <w:rFonts w:hint="eastAsia"/>
          <w:lang w:val="en-GB"/>
        </w:rPr>
        <w:t xml:space="preserve">], we have known that </w:t>
      </w:r>
      <w:r>
        <w:rPr>
          <w:lang w:val="en-GB"/>
        </w:rPr>
        <w:t xml:space="preserve">the </w:t>
      </w:r>
      <w:r>
        <w:t>a</w:t>
      </w:r>
      <w:r w:rsidRPr="001A4D91">
        <w:t xml:space="preserve">pproximate size of </w:t>
      </w:r>
      <w:r w:rsidRPr="00542D6C">
        <w:rPr>
          <w:i/>
        </w:rPr>
        <w:t>RACH-ConfigDedicated</w:t>
      </w:r>
      <w:r>
        <w:t xml:space="preserve"> will be 7146 bytes in CFRA based on CSI-RS and 103 bytes in CFRA based on SSB. </w:t>
      </w:r>
      <w:r w:rsidR="00542D6C">
        <w:t xml:space="preserve">If we configure the 7146 bytes </w:t>
      </w:r>
      <w:r w:rsidR="00542D6C" w:rsidRPr="00542D6C">
        <w:t xml:space="preserve"> </w:t>
      </w:r>
      <w:r w:rsidR="00542D6C" w:rsidRPr="00BF588A">
        <w:rPr>
          <w:i/>
        </w:rPr>
        <w:t>RACH-ConfigDedicated</w:t>
      </w:r>
      <w:r w:rsidR="00542D6C">
        <w:t>, this is almost close to the upper bound 9Kbytes of the RRC message size.</w:t>
      </w:r>
    </w:p>
    <w:p w14:paraId="16ADFA63" w14:textId="77AB24A1" w:rsidR="004357C5" w:rsidRDefault="00097D8E" w:rsidP="00B02926">
      <w:pPr>
        <w:rPr>
          <w:lang w:val="en-GB"/>
        </w:rPr>
      </w:pPr>
      <w:r>
        <w:t xml:space="preserve">The excessive overhead is from the large value of the three parameters of </w:t>
      </w:r>
      <w:r w:rsidRPr="00542D6C">
        <w:rPr>
          <w:i/>
          <w:lang w:val="en-GB"/>
        </w:rPr>
        <w:t>maxRA-CSIRS-Resources</w:t>
      </w:r>
      <w:r>
        <w:rPr>
          <w:lang w:val="en-GB"/>
        </w:rPr>
        <w:t xml:space="preserve">, </w:t>
      </w:r>
      <w:r w:rsidRPr="00542D6C">
        <w:rPr>
          <w:i/>
          <w:lang w:val="en-GB"/>
        </w:rPr>
        <w:t>maxRA-OccasionsPerCSIRS</w:t>
      </w:r>
      <w:r w:rsidR="00542D6C">
        <w:rPr>
          <w:lang w:val="en-GB"/>
        </w:rPr>
        <w:t xml:space="preserve"> and </w:t>
      </w:r>
      <w:r w:rsidR="00542D6C" w:rsidRPr="00542D6C">
        <w:rPr>
          <w:i/>
          <w:lang w:val="en-GB"/>
        </w:rPr>
        <w:t>maxRA-SSB-Resource</w:t>
      </w:r>
      <w:r w:rsidR="00542D6C">
        <w:rPr>
          <w:lang w:val="en-GB"/>
        </w:rPr>
        <w:t>.</w:t>
      </w:r>
    </w:p>
    <w:tbl>
      <w:tblPr>
        <w:tblStyle w:val="a8"/>
        <w:tblW w:w="0" w:type="auto"/>
        <w:tblLook w:val="04A0" w:firstRow="1" w:lastRow="0" w:firstColumn="1" w:lastColumn="0" w:noHBand="0" w:noVBand="1"/>
      </w:tblPr>
      <w:tblGrid>
        <w:gridCol w:w="9242"/>
      </w:tblGrid>
      <w:tr w:rsidR="00542D6C" w14:paraId="6B0A86C8" w14:textId="77777777" w:rsidTr="00542D6C">
        <w:tc>
          <w:tcPr>
            <w:tcW w:w="9242" w:type="dxa"/>
          </w:tcPr>
          <w:p w14:paraId="28A7C4EA" w14:textId="77777777" w:rsidR="00542D6C" w:rsidRPr="00542D6C" w:rsidRDefault="00542D6C" w:rsidP="00542D6C">
            <w:pPr>
              <w:pStyle w:val="PL"/>
              <w:rPr>
                <w:color w:val="FF0000"/>
              </w:rPr>
            </w:pPr>
            <w:r w:rsidRPr="004B466E">
              <w:t xml:space="preserve">maxRA-CSIRS-Resources </w:t>
            </w:r>
            <w:r w:rsidRPr="004B466E">
              <w:tab/>
            </w:r>
            <w:r w:rsidRPr="004B466E">
              <w:tab/>
            </w:r>
            <w:r w:rsidRPr="004B466E">
              <w:tab/>
            </w:r>
            <w:r w:rsidRPr="004B466E">
              <w:tab/>
            </w:r>
            <w:r w:rsidRPr="004B466E">
              <w:tab/>
            </w:r>
            <w:r w:rsidRPr="004B466E">
              <w:rPr>
                <w:color w:val="993366"/>
              </w:rPr>
              <w:t>INTEGER</w:t>
            </w:r>
            <w:r w:rsidRPr="004B466E">
              <w:t xml:space="preserve"> ::= </w:t>
            </w:r>
            <w:r w:rsidRPr="00542D6C">
              <w:rPr>
                <w:color w:val="FF0000"/>
              </w:rPr>
              <w:t>96</w:t>
            </w:r>
          </w:p>
          <w:p w14:paraId="473A1DA6" w14:textId="77777777" w:rsidR="00542D6C" w:rsidRPr="004B466E" w:rsidRDefault="00542D6C" w:rsidP="00542D6C">
            <w:pPr>
              <w:pStyle w:val="PL"/>
              <w:rPr>
                <w:color w:val="808080"/>
              </w:rPr>
            </w:pPr>
            <w:r w:rsidRPr="004B466E">
              <w:t>maxRA-OccasionsPerCSIRS</w:t>
            </w:r>
            <w:r w:rsidRPr="004B466E">
              <w:tab/>
            </w:r>
            <w:r w:rsidRPr="004B466E">
              <w:tab/>
            </w:r>
            <w:r w:rsidRPr="004B466E">
              <w:tab/>
            </w:r>
            <w:r w:rsidRPr="004B466E">
              <w:tab/>
            </w:r>
            <w:r w:rsidRPr="004B466E">
              <w:tab/>
            </w:r>
            <w:r w:rsidRPr="004B466E">
              <w:rPr>
                <w:color w:val="993366"/>
              </w:rPr>
              <w:t>INTEGER</w:t>
            </w:r>
            <w:r w:rsidRPr="004B466E">
              <w:t xml:space="preserve"> ::= </w:t>
            </w:r>
            <w:r w:rsidRPr="00542D6C">
              <w:rPr>
                <w:color w:val="FF0000"/>
              </w:rPr>
              <w:t>64</w:t>
            </w:r>
            <w:r w:rsidRPr="004B466E">
              <w:tab/>
            </w:r>
            <w:r w:rsidRPr="004B466E">
              <w:tab/>
            </w:r>
            <w:r w:rsidRPr="004B466E">
              <w:tab/>
            </w:r>
            <w:r w:rsidRPr="004B466E">
              <w:rPr>
                <w:color w:val="808080"/>
              </w:rPr>
              <w:t>-- Maximum number of RA occasions for one CSI-RS</w:t>
            </w:r>
          </w:p>
          <w:p w14:paraId="1B903E93" w14:textId="77777777" w:rsidR="00542D6C" w:rsidRPr="004B466E" w:rsidRDefault="00542D6C" w:rsidP="00542D6C">
            <w:pPr>
              <w:pStyle w:val="PL"/>
              <w:rPr>
                <w:color w:val="808080"/>
              </w:rPr>
            </w:pPr>
            <w:r w:rsidRPr="004B466E">
              <w:t>maxRA-Occasions-1</w:t>
            </w:r>
            <w:r w:rsidRPr="004B466E">
              <w:tab/>
            </w:r>
            <w:r w:rsidRPr="004B466E">
              <w:tab/>
            </w:r>
            <w:r w:rsidRPr="004B466E">
              <w:tab/>
            </w:r>
            <w:r w:rsidRPr="004B466E">
              <w:tab/>
            </w:r>
            <w:r w:rsidRPr="004B466E">
              <w:tab/>
            </w:r>
            <w:r w:rsidRPr="004B466E">
              <w:tab/>
            </w:r>
            <w:r w:rsidRPr="004B466E">
              <w:rPr>
                <w:color w:val="993366"/>
              </w:rPr>
              <w:t>INTEGER</w:t>
            </w:r>
            <w:r w:rsidRPr="004B466E">
              <w:t xml:space="preserve"> ::=</w:t>
            </w:r>
            <w:r w:rsidRPr="004B466E">
              <w:tab/>
              <w:t>511</w:t>
            </w:r>
            <w:r w:rsidRPr="004B466E">
              <w:tab/>
            </w:r>
            <w:r w:rsidRPr="004B466E">
              <w:tab/>
            </w:r>
            <w:r w:rsidRPr="004B466E">
              <w:tab/>
            </w:r>
            <w:r w:rsidRPr="004B466E">
              <w:rPr>
                <w:color w:val="808080"/>
              </w:rPr>
              <w:t>-- Maximum number of RA occasions in the system</w:t>
            </w:r>
          </w:p>
          <w:p w14:paraId="0CB7321F" w14:textId="07BD5C02" w:rsidR="00542D6C" w:rsidRDefault="00542D6C" w:rsidP="00542D6C">
            <w:pPr>
              <w:rPr>
                <w:lang w:val="en-GB"/>
              </w:rPr>
            </w:pPr>
            <w:r w:rsidRPr="00542D6C">
              <w:rPr>
                <w:rFonts w:ascii="Courier New" w:hAnsi="Courier New"/>
                <w:noProof/>
                <w:sz w:val="16"/>
                <w:szCs w:val="20"/>
                <w:lang w:val="en-GB" w:eastAsia="en-US"/>
              </w:rPr>
              <w:t xml:space="preserve">maxRA-SSB-Resources </w:t>
            </w:r>
            <w:r w:rsidRPr="004B466E">
              <w:tab/>
            </w:r>
            <w:r w:rsidRPr="004B466E">
              <w:tab/>
            </w:r>
            <w:r w:rsidRPr="004B466E">
              <w:tab/>
            </w:r>
            <w:r w:rsidRPr="004B466E">
              <w:tab/>
            </w:r>
            <w:r w:rsidRPr="004B466E">
              <w:tab/>
            </w:r>
            <w:r w:rsidRPr="00542D6C">
              <w:rPr>
                <w:rFonts w:ascii="Courier New" w:hAnsi="Courier New"/>
                <w:noProof/>
                <w:color w:val="993366"/>
                <w:sz w:val="16"/>
                <w:szCs w:val="20"/>
                <w:lang w:val="en-GB" w:eastAsia="en-US"/>
              </w:rPr>
              <w:t xml:space="preserve">INTEGER ::= </w:t>
            </w:r>
            <w:r w:rsidRPr="00542D6C">
              <w:rPr>
                <w:rFonts w:ascii="Courier New" w:hAnsi="Courier New"/>
                <w:noProof/>
                <w:color w:val="FF0000"/>
                <w:sz w:val="16"/>
                <w:szCs w:val="20"/>
                <w:lang w:val="en-GB" w:eastAsia="en-US"/>
              </w:rPr>
              <w:t>64</w:t>
            </w:r>
          </w:p>
        </w:tc>
      </w:tr>
    </w:tbl>
    <w:p w14:paraId="4507BFD5" w14:textId="101F1642" w:rsidR="00542D6C" w:rsidRDefault="00BD7971" w:rsidP="00B02926">
      <w:pPr>
        <w:rPr>
          <w:lang w:val="en-GB"/>
        </w:rPr>
      </w:pPr>
      <w:r>
        <w:rPr>
          <w:rFonts w:hint="eastAsia"/>
          <w:lang w:val="en-GB"/>
        </w:rPr>
        <w:t xml:space="preserve">Actually in FR1, the </w:t>
      </w:r>
      <w:r w:rsidRPr="00542D6C">
        <w:rPr>
          <w:i/>
          <w:lang w:val="en-GB"/>
        </w:rPr>
        <w:t>maxRA-SSB-Resource</w:t>
      </w:r>
      <w:r>
        <w:rPr>
          <w:rFonts w:hint="eastAsia"/>
          <w:lang w:val="en-GB"/>
        </w:rPr>
        <w:t xml:space="preserve"> is</w:t>
      </w:r>
      <w:r>
        <w:rPr>
          <w:lang w:val="en-GB"/>
        </w:rPr>
        <w:t xml:space="preserve"> </w:t>
      </w:r>
      <w:r>
        <w:rPr>
          <w:rFonts w:hint="eastAsia"/>
          <w:lang w:val="en-GB"/>
        </w:rPr>
        <w:t xml:space="preserve">up to 8, and </w:t>
      </w:r>
      <w:r>
        <w:rPr>
          <w:lang w:val="en-GB"/>
        </w:rPr>
        <w:t xml:space="preserve">only in FR2, the </w:t>
      </w:r>
      <w:r w:rsidRPr="00542D6C">
        <w:rPr>
          <w:i/>
          <w:lang w:val="en-GB"/>
        </w:rPr>
        <w:t>maxRA-SSB-Resource</w:t>
      </w:r>
      <w:r>
        <w:rPr>
          <w:rFonts w:hint="eastAsia"/>
          <w:lang w:val="en-GB"/>
        </w:rPr>
        <w:t xml:space="preserve"> </w:t>
      </w:r>
      <w:r w:rsidR="00F273E1">
        <w:rPr>
          <w:lang w:val="en-GB"/>
        </w:rPr>
        <w:t>will use</w:t>
      </w:r>
      <w:r>
        <w:rPr>
          <w:rFonts w:hint="eastAsia"/>
          <w:lang w:val="en-GB"/>
        </w:rPr>
        <w:t xml:space="preserve"> </w:t>
      </w:r>
      <w:r>
        <w:rPr>
          <w:lang w:val="en-GB"/>
        </w:rPr>
        <w:t>64.</w:t>
      </w:r>
    </w:p>
    <w:p w14:paraId="785D9C25" w14:textId="479B61D9" w:rsidR="00570CDF" w:rsidRPr="00F273E1" w:rsidRDefault="00BD7971" w:rsidP="00570CDF">
      <w:pPr>
        <w:rPr>
          <w:lang w:val="en-GB"/>
        </w:rPr>
      </w:pPr>
      <w:r w:rsidRPr="00BD7971">
        <w:rPr>
          <w:lang w:val="en-GB"/>
        </w:rPr>
        <w:t xml:space="preserve">So </w:t>
      </w:r>
      <w:r>
        <w:rPr>
          <w:lang w:val="en-GB"/>
        </w:rPr>
        <w:t xml:space="preserve">we can keep the value of 64 only in FR2 and reduce this to </w:t>
      </w:r>
      <w:r w:rsidR="00F273E1">
        <w:rPr>
          <w:lang w:val="en-GB"/>
        </w:rPr>
        <w:t>4</w:t>
      </w:r>
      <w:r>
        <w:rPr>
          <w:lang w:val="en-GB"/>
        </w:rPr>
        <w:t xml:space="preserve"> or </w:t>
      </w:r>
      <w:r w:rsidR="00F273E1">
        <w:rPr>
          <w:lang w:val="en-GB"/>
        </w:rPr>
        <w:t>8</w:t>
      </w:r>
      <w:r>
        <w:rPr>
          <w:lang w:val="en-GB"/>
        </w:rPr>
        <w:t xml:space="preserve"> depending on the </w:t>
      </w:r>
      <w:r w:rsidR="00F273E1">
        <w:rPr>
          <w:lang w:val="en-GB"/>
        </w:rPr>
        <w:t xml:space="preserve">actual </w:t>
      </w:r>
      <w:r>
        <w:rPr>
          <w:lang w:val="en-GB"/>
        </w:rPr>
        <w:t xml:space="preserve">band used. This will reduce the overhead </w:t>
      </w:r>
      <w:r>
        <w:t xml:space="preserve">in CFRA based on SSB to </w:t>
      </w:r>
      <w:r w:rsidR="00F273E1">
        <w:t xml:space="preserve">about </w:t>
      </w:r>
      <w:r>
        <w:t>14bytes</w:t>
      </w:r>
      <w:r w:rsidR="00F273E1">
        <w:t xml:space="preserve"> or 20bytes. We can’t directly change the </w:t>
      </w:r>
      <w:r w:rsidR="00F273E1" w:rsidRPr="00542D6C">
        <w:rPr>
          <w:i/>
          <w:lang w:val="en-GB"/>
        </w:rPr>
        <w:t>maxRA-SSB-Resource</w:t>
      </w:r>
      <w:r w:rsidR="00F273E1">
        <w:rPr>
          <w:i/>
          <w:lang w:val="en-GB"/>
        </w:rPr>
        <w:t xml:space="preserve"> </w:t>
      </w:r>
      <w:r w:rsidR="00F273E1" w:rsidRPr="00F273E1">
        <w:rPr>
          <w:lang w:val="en-GB"/>
        </w:rPr>
        <w:t>value</w:t>
      </w:r>
      <w:r w:rsidR="00F273E1">
        <w:rPr>
          <w:lang w:val="en-GB"/>
        </w:rPr>
        <w:t xml:space="preserve">, because </w:t>
      </w:r>
      <w:r w:rsidR="00ED3221">
        <w:rPr>
          <w:lang w:val="en-GB"/>
        </w:rPr>
        <w:t xml:space="preserve">the change on </w:t>
      </w:r>
      <w:r w:rsidR="00F273E1">
        <w:rPr>
          <w:lang w:val="en-GB"/>
        </w:rPr>
        <w:t xml:space="preserve">this </w:t>
      </w:r>
      <w:r w:rsidR="00ED3221">
        <w:rPr>
          <w:lang w:val="en-GB"/>
        </w:rPr>
        <w:t xml:space="preserve">“Max” parameter </w:t>
      </w:r>
      <w:r w:rsidR="00F273E1">
        <w:rPr>
          <w:lang w:val="en-GB"/>
        </w:rPr>
        <w:t>will affect the ASN.1, it is a non-backward compatible change. But we can add the description just like that “</w:t>
      </w:r>
      <w:r w:rsidR="00F273E1" w:rsidRPr="00F273E1">
        <w:rPr>
          <w:i/>
          <w:lang w:val="en-GB"/>
        </w:rPr>
        <w:t>in this specification, the maximum number of this list is 4 or 8</w:t>
      </w:r>
      <w:r w:rsidR="00F273E1">
        <w:rPr>
          <w:lang w:val="en-GB"/>
        </w:rPr>
        <w:t>” in the IE field description. This will bring the same outcome for overhead red</w:t>
      </w:r>
      <w:r w:rsidR="00BF588A">
        <w:rPr>
          <w:lang w:val="en-GB"/>
        </w:rPr>
        <w:t>uction.</w:t>
      </w:r>
    </w:p>
    <w:p w14:paraId="2BA3B2C7" w14:textId="7695861F" w:rsidR="00F273E1" w:rsidRPr="00570CDF" w:rsidRDefault="00F273E1" w:rsidP="00F273E1">
      <w:r w:rsidRPr="00E35DF3">
        <w:rPr>
          <w:rFonts w:hint="eastAsia"/>
          <w:b/>
          <w:i/>
        </w:rPr>
        <w:t xml:space="preserve">Proposal </w:t>
      </w:r>
      <w:r w:rsidR="0085541D">
        <w:rPr>
          <w:b/>
          <w:i/>
        </w:rPr>
        <w:t>2</w:t>
      </w:r>
      <w:r w:rsidRPr="00E35DF3">
        <w:rPr>
          <w:rFonts w:hint="eastAsia"/>
          <w:b/>
          <w:i/>
        </w:rPr>
        <w:t>:</w:t>
      </w:r>
      <w:r w:rsidRPr="004F24B4">
        <w:rPr>
          <w:b/>
          <w:i/>
        </w:rPr>
        <w:t xml:space="preserve"> </w:t>
      </w:r>
      <w:r>
        <w:rPr>
          <w:b/>
          <w:i/>
        </w:rPr>
        <w:t xml:space="preserve">Based on the band used in FR1, reduce the </w:t>
      </w:r>
      <w:r w:rsidRPr="00F273E1">
        <w:rPr>
          <w:b/>
          <w:i/>
        </w:rPr>
        <w:t>RA-SSB-Resource</w:t>
      </w:r>
      <w:r w:rsidR="00BF588A">
        <w:rPr>
          <w:b/>
          <w:i/>
        </w:rPr>
        <w:t xml:space="preserve"> in </w:t>
      </w:r>
      <w:r w:rsidR="00BF588A" w:rsidRPr="00BF588A">
        <w:rPr>
          <w:b/>
          <w:i/>
        </w:rPr>
        <w:t>RACH-ConfigDedicated</w:t>
      </w:r>
      <w:r>
        <w:rPr>
          <w:b/>
          <w:i/>
        </w:rPr>
        <w:t xml:space="preserve"> to 4 or 8</w:t>
      </w:r>
      <w:r w:rsidRPr="00A35EFF">
        <w:rPr>
          <w:b/>
          <w:i/>
        </w:rPr>
        <w:t>.</w:t>
      </w:r>
    </w:p>
    <w:p w14:paraId="20FA2F5F" w14:textId="19DB945C" w:rsidR="00622983" w:rsidRDefault="000A1609" w:rsidP="00570CDF">
      <w:r>
        <w:rPr>
          <w:rFonts w:hint="eastAsia"/>
        </w:rPr>
        <w:lastRenderedPageBreak/>
        <w:t>F</w:t>
      </w:r>
      <w:r>
        <w:t xml:space="preserve">or </w:t>
      </w:r>
      <w:r w:rsidRPr="00ED3221">
        <w:rPr>
          <w:i/>
        </w:rPr>
        <w:t>maxRA-CSIRS-Resources</w:t>
      </w:r>
      <w:r>
        <w:t xml:space="preserve">, </w:t>
      </w:r>
      <w:r w:rsidR="00622983">
        <w:t>n</w:t>
      </w:r>
      <w:r>
        <w:t xml:space="preserve">etwork can configure the </w:t>
      </w:r>
      <w:r w:rsidRPr="004B466E">
        <w:t>RA-CSIRS-Resources</w:t>
      </w:r>
      <w:r>
        <w:t xml:space="preserve"> based on the actually CSI-RS measurement. It is not reasonable that all the 96 CSI-RS should be configured, as in reality, only a part of the CSI-RS can be measured and affordable. The actually used </w:t>
      </w:r>
      <w:r w:rsidRPr="004B466E">
        <w:t>RA-CSIRS-Resources</w:t>
      </w:r>
      <w:r>
        <w:t xml:space="preserve"> </w:t>
      </w:r>
      <w:r w:rsidR="00622983">
        <w:t>are</w:t>
      </w:r>
      <w:r>
        <w:t xml:space="preserve"> decided by the network and can be configured freely base on the gNB implementation. </w:t>
      </w:r>
    </w:p>
    <w:p w14:paraId="200CF943" w14:textId="69EC9C7D" w:rsidR="00622983" w:rsidRDefault="00622983" w:rsidP="00570CDF">
      <w:r>
        <w:rPr>
          <w:rFonts w:hint="eastAsia"/>
        </w:rPr>
        <w:t xml:space="preserve">For </w:t>
      </w:r>
      <w:r w:rsidRPr="00542D6C">
        <w:rPr>
          <w:i/>
          <w:lang w:val="en-GB"/>
        </w:rPr>
        <w:t>maxRA-OccasionsPerCSIRS</w:t>
      </w:r>
      <w:r>
        <w:rPr>
          <w:i/>
          <w:lang w:val="en-GB"/>
        </w:rPr>
        <w:t xml:space="preserve"> </w:t>
      </w:r>
      <w:r w:rsidRPr="00622983">
        <w:t>value</w:t>
      </w:r>
      <w:r>
        <w:t>, 8 RACH occasions per CSI-RS is a good assumption for actual RACH occasion resource allocation for one CSI-RS. The density of 8 RACH occasions per CSI-RS may be sparser but it doesn’t affect the performance t</w:t>
      </w:r>
      <w:r w:rsidR="00ED3221">
        <w:t>o</w:t>
      </w:r>
      <w:r>
        <w:t>o much.</w:t>
      </w:r>
    </w:p>
    <w:p w14:paraId="3A3C3CBD" w14:textId="4F5C599D" w:rsidR="00570CDF" w:rsidRPr="00F273E1" w:rsidRDefault="000A1609" w:rsidP="00570CDF">
      <w:r>
        <w:t xml:space="preserve">For example, if </w:t>
      </w:r>
      <w:r w:rsidR="00622983">
        <w:t xml:space="preserve">number of actually used </w:t>
      </w:r>
      <w:r w:rsidR="00622983" w:rsidRPr="004B466E">
        <w:t>RA-CSIRS-Resources</w:t>
      </w:r>
      <w:r w:rsidR="00622983">
        <w:t xml:space="preserve"> is 12</w:t>
      </w:r>
      <w:r w:rsidR="00985477">
        <w:t xml:space="preserve"> and RACH occasions per CSI-RS is 8, then the overhead in CFRA based on CSI-RS will reduce from 7146 bytes to 144 bytes.</w:t>
      </w:r>
    </w:p>
    <w:p w14:paraId="3EA171C5" w14:textId="04631BB5" w:rsidR="00CD3DA4" w:rsidRDefault="00B03E76" w:rsidP="00B02926">
      <w:pPr>
        <w:rPr>
          <w:b/>
          <w:i/>
        </w:rPr>
      </w:pPr>
      <w:r w:rsidRPr="00E35DF3">
        <w:rPr>
          <w:rFonts w:hint="eastAsia"/>
          <w:b/>
          <w:i/>
        </w:rPr>
        <w:t xml:space="preserve">Proposal </w:t>
      </w:r>
      <w:r w:rsidR="0085541D">
        <w:rPr>
          <w:b/>
          <w:i/>
        </w:rPr>
        <w:t>3</w:t>
      </w:r>
      <w:r w:rsidRPr="00E35DF3">
        <w:rPr>
          <w:rFonts w:hint="eastAsia"/>
          <w:b/>
          <w:i/>
        </w:rPr>
        <w:t>:</w:t>
      </w:r>
      <w:r w:rsidRPr="004F24B4">
        <w:rPr>
          <w:b/>
          <w:i/>
        </w:rPr>
        <w:t xml:space="preserve"> </w:t>
      </w:r>
      <w:r w:rsidR="00985477">
        <w:rPr>
          <w:b/>
          <w:i/>
        </w:rPr>
        <w:t xml:space="preserve">For </w:t>
      </w:r>
      <w:r w:rsidR="00985477" w:rsidRPr="00985477">
        <w:rPr>
          <w:b/>
          <w:i/>
        </w:rPr>
        <w:t>RA-CSIRS-Resources and RA-OccasionsPerCSIRS configuration, it is an implementation issue of gNB, the preferable values of the two parameters can be 12 and 8</w:t>
      </w:r>
      <w:r w:rsidRPr="00A35EFF">
        <w:rPr>
          <w:b/>
          <w:i/>
        </w:rPr>
        <w:t>.</w:t>
      </w:r>
    </w:p>
    <w:p w14:paraId="34A27BFB" w14:textId="77777777" w:rsidR="00021E8D" w:rsidRDefault="00021E8D" w:rsidP="00B02926">
      <w:pPr>
        <w:rPr>
          <w:b/>
          <w:i/>
        </w:rPr>
      </w:pPr>
    </w:p>
    <w:p w14:paraId="11AC88B0" w14:textId="648BDACA" w:rsidR="00021E8D" w:rsidRDefault="00021E8D" w:rsidP="00021E8D">
      <w:pPr>
        <w:pStyle w:val="2"/>
        <w:numPr>
          <w:ilvl w:val="0"/>
          <w:numId w:val="13"/>
        </w:numPr>
        <w:spacing w:before="60" w:after="60"/>
        <w:ind w:hanging="644"/>
        <w:rPr>
          <w:lang w:eastAsia="zh-CN"/>
        </w:rPr>
      </w:pPr>
      <w:r>
        <w:rPr>
          <w:i/>
        </w:rPr>
        <w:t>RACH for handover</w:t>
      </w:r>
    </w:p>
    <w:p w14:paraId="230490FF" w14:textId="77777777" w:rsidR="00021E8D" w:rsidRDefault="00021E8D" w:rsidP="00021E8D">
      <w:pPr>
        <w:rPr>
          <w:rFonts w:eastAsia="Arial Unicode MS" w:cs="Arial"/>
          <w:kern w:val="2"/>
          <w:szCs w:val="20"/>
          <w:lang w:val="en-GB"/>
        </w:rPr>
      </w:pPr>
      <w:r>
        <w:rPr>
          <w:rFonts w:eastAsia="Arial Unicode MS" w:cs="Arial" w:hint="eastAsia"/>
          <w:kern w:val="2"/>
          <w:szCs w:val="20"/>
          <w:lang w:val="en-GB"/>
        </w:rPr>
        <w:t xml:space="preserve">In last meeting on RACH format topic, there is a </w:t>
      </w:r>
      <w:r>
        <w:rPr>
          <w:rFonts w:eastAsia="Arial Unicode MS" w:cs="Arial"/>
          <w:kern w:val="2"/>
          <w:szCs w:val="20"/>
          <w:lang w:val="en-GB"/>
        </w:rPr>
        <w:t>working assumption</w:t>
      </w:r>
      <w:r>
        <w:rPr>
          <w:rFonts w:eastAsia="Arial Unicode MS" w:cs="Arial" w:hint="eastAsia"/>
          <w:kern w:val="2"/>
          <w:szCs w:val="20"/>
          <w:lang w:val="en-GB"/>
        </w:rPr>
        <w:t xml:space="preserve"> need to be confirmed in this meeting.</w:t>
      </w:r>
    </w:p>
    <w:tbl>
      <w:tblPr>
        <w:tblStyle w:val="a8"/>
        <w:tblW w:w="0" w:type="auto"/>
        <w:tblLook w:val="04A0" w:firstRow="1" w:lastRow="0" w:firstColumn="1" w:lastColumn="0" w:noHBand="0" w:noVBand="1"/>
      </w:tblPr>
      <w:tblGrid>
        <w:gridCol w:w="9242"/>
      </w:tblGrid>
      <w:tr w:rsidR="00021E8D" w14:paraId="6BE6AF11" w14:textId="77777777" w:rsidTr="002A5983">
        <w:tc>
          <w:tcPr>
            <w:tcW w:w="9242" w:type="dxa"/>
          </w:tcPr>
          <w:p w14:paraId="013B3DF0" w14:textId="77777777" w:rsidR="00021E8D" w:rsidRPr="00EF44B0" w:rsidRDefault="00021E8D" w:rsidP="002A5983">
            <w:pPr>
              <w:numPr>
                <w:ilvl w:val="0"/>
                <w:numId w:val="45"/>
              </w:numPr>
              <w:adjustRightInd/>
              <w:spacing w:line="240" w:lineRule="auto"/>
              <w:rPr>
                <w:b/>
                <w:noProof/>
                <w:szCs w:val="20"/>
              </w:rPr>
            </w:pPr>
            <w:r>
              <w:rPr>
                <w:noProof/>
                <w:szCs w:val="20"/>
              </w:rPr>
              <w:t>(</w:t>
            </w:r>
            <w:r w:rsidRPr="00A12F78">
              <w:rPr>
                <w:noProof/>
                <w:szCs w:val="20"/>
                <w:highlight w:val="darkYellow"/>
              </w:rPr>
              <w:t>working assumption</w:t>
            </w:r>
            <w:r>
              <w:rPr>
                <w:noProof/>
                <w:szCs w:val="20"/>
              </w:rPr>
              <w:t xml:space="preserve">) </w:t>
            </w:r>
            <w:r w:rsidRPr="00EF44B0">
              <w:rPr>
                <w:noProof/>
                <w:szCs w:val="20"/>
              </w:rPr>
              <w:t>L = 8, adopt the following text proposal in section 6.3.3.2 in 38.211:</w:t>
            </w:r>
          </w:p>
          <w:p w14:paraId="58C3D59C" w14:textId="77777777" w:rsidR="00021E8D" w:rsidRPr="0085541D" w:rsidRDefault="00021E8D" w:rsidP="002A5983">
            <w:pPr>
              <w:numPr>
                <w:ilvl w:val="0"/>
                <w:numId w:val="46"/>
              </w:numPr>
              <w:adjustRightInd/>
              <w:spacing w:after="200" w:line="276" w:lineRule="auto"/>
              <w:rPr>
                <w:rFonts w:eastAsia="Arial Unicode MS" w:cs="Arial"/>
                <w:kern w:val="2"/>
                <w:szCs w:val="20"/>
              </w:rPr>
            </w:pPr>
            <w:r w:rsidRPr="00EF44B0">
              <w:rPr>
                <w:noProof/>
                <w:color w:val="FF0000"/>
                <w:szCs w:val="20"/>
                <w:u w:val="single"/>
              </w:rPr>
              <w:t xml:space="preserve">For inter frequency handover purposes where the source cell is either in paired or unpaired spectrum and the target cell is in unpaired spectrum and uses </w:t>
            </w:r>
            <w:r w:rsidRPr="00EF44B0">
              <w:rPr>
                <w:i/>
                <w:noProof/>
                <w:color w:val="FF0000"/>
                <w:szCs w:val="20"/>
                <w:u w:val="single"/>
              </w:rPr>
              <w:t>L = 8</w:t>
            </w:r>
            <w:r w:rsidRPr="00EF44B0">
              <w:rPr>
                <w:noProof/>
                <w:color w:val="FF0000"/>
                <w:szCs w:val="20"/>
                <w:u w:val="single"/>
              </w:rPr>
              <w:t xml:space="preserve">, the UE may assume the absolute value of the time difference between radio frame </w:t>
            </w:r>
            <w:r w:rsidRPr="00EF44B0">
              <w:rPr>
                <w:i/>
                <w:noProof/>
                <w:color w:val="FF0000"/>
                <w:szCs w:val="20"/>
                <w:u w:val="single"/>
              </w:rPr>
              <w:t>i</w:t>
            </w:r>
            <w:r w:rsidRPr="00EF44B0">
              <w:rPr>
                <w:noProof/>
                <w:color w:val="FF0000"/>
                <w:szCs w:val="20"/>
                <w:u w:val="single"/>
              </w:rPr>
              <w:t xml:space="preserve"> in the current cell and radio frame </w:t>
            </w:r>
            <w:r w:rsidRPr="00EF44B0">
              <w:rPr>
                <w:i/>
                <w:noProof/>
                <w:color w:val="FF0000"/>
                <w:szCs w:val="20"/>
                <w:u w:val="single"/>
              </w:rPr>
              <w:t>i</w:t>
            </w:r>
            <w:r w:rsidRPr="00EF44B0">
              <w:rPr>
                <w:noProof/>
                <w:color w:val="FF0000"/>
                <w:szCs w:val="20"/>
                <w:u w:val="single"/>
              </w:rPr>
              <w:t xml:space="preserve"> in the target cell is less than 76800T</w:t>
            </w:r>
            <w:r w:rsidRPr="00EF44B0">
              <w:rPr>
                <w:noProof/>
                <w:color w:val="FF0000"/>
                <w:szCs w:val="20"/>
                <w:u w:val="single"/>
                <w:vertAlign w:val="subscript"/>
              </w:rPr>
              <w:t>s</w:t>
            </w:r>
            <w:r w:rsidRPr="00EF44B0">
              <w:rPr>
                <w:noProof/>
                <w:color w:val="FF0000"/>
                <w:szCs w:val="20"/>
                <w:u w:val="single"/>
              </w:rPr>
              <w:t xml:space="preserve"> </w:t>
            </w:r>
          </w:p>
        </w:tc>
      </w:tr>
    </w:tbl>
    <w:p w14:paraId="0BD70BFA" w14:textId="5EC9F7E2" w:rsidR="00021E8D" w:rsidRPr="00710852" w:rsidRDefault="00021E8D" w:rsidP="00021E8D">
      <w:pPr>
        <w:rPr>
          <w:rFonts w:eastAsia="Arial Unicode MS" w:cs="Arial"/>
          <w:kern w:val="2"/>
          <w:szCs w:val="20"/>
          <w:lang w:val="en-GB"/>
        </w:rPr>
      </w:pPr>
      <w:r>
        <w:rPr>
          <w:rFonts w:eastAsia="Arial Unicode MS" w:cs="Arial" w:hint="eastAsia"/>
          <w:kern w:val="2"/>
          <w:szCs w:val="20"/>
          <w:lang w:val="en-GB"/>
        </w:rPr>
        <w:t>From our understanding</w:t>
      </w:r>
      <w:r>
        <w:rPr>
          <w:rFonts w:eastAsia="Arial Unicode MS" w:cs="Arial"/>
          <w:kern w:val="2"/>
          <w:szCs w:val="20"/>
          <w:lang w:val="en-GB"/>
        </w:rPr>
        <w:t xml:space="preserve"> of</w:t>
      </w:r>
      <w:r>
        <w:rPr>
          <w:rFonts w:eastAsia="Arial Unicode MS" w:cs="Arial" w:hint="eastAsia"/>
          <w:kern w:val="2"/>
          <w:szCs w:val="20"/>
          <w:lang w:val="en-GB"/>
        </w:rPr>
        <w:t xml:space="preserve"> RAN2</w:t>
      </w:r>
      <w:r>
        <w:rPr>
          <w:rFonts w:eastAsia="Arial Unicode MS" w:cs="Arial"/>
          <w:kern w:val="2"/>
          <w:szCs w:val="20"/>
          <w:lang w:val="en-GB"/>
        </w:rPr>
        <w:t xml:space="preserve"> aspect</w:t>
      </w:r>
      <w:r>
        <w:rPr>
          <w:rFonts w:eastAsia="Arial Unicode MS" w:cs="Arial" w:hint="eastAsia"/>
          <w:kern w:val="2"/>
          <w:szCs w:val="20"/>
          <w:lang w:val="en-GB"/>
        </w:rPr>
        <w:t xml:space="preserve">, </w:t>
      </w:r>
      <w:r>
        <w:rPr>
          <w:rFonts w:eastAsia="Arial Unicode MS" w:cs="Arial"/>
          <w:kern w:val="2"/>
          <w:szCs w:val="20"/>
          <w:lang w:val="en-GB"/>
        </w:rPr>
        <w:t xml:space="preserve">it is not mandatory to decode the PBCH of target cell before handover. So time difference between the current cell and target cell should be confined </w:t>
      </w:r>
      <w:r w:rsidR="00BC554D">
        <w:rPr>
          <w:rFonts w:eastAsia="Arial Unicode MS" w:cs="Arial"/>
          <w:kern w:val="2"/>
          <w:szCs w:val="20"/>
          <w:lang w:val="en-GB"/>
        </w:rPr>
        <w:t>with</w:t>
      </w:r>
      <w:r>
        <w:rPr>
          <w:rFonts w:eastAsia="Arial Unicode MS" w:cs="Arial"/>
          <w:kern w:val="2"/>
          <w:szCs w:val="20"/>
          <w:lang w:val="en-GB"/>
        </w:rPr>
        <w:t>in 2.5ms for inter frequency handover purposes.</w:t>
      </w:r>
    </w:p>
    <w:p w14:paraId="53F31F68" w14:textId="6B8DD790" w:rsidR="00021E8D" w:rsidRPr="00570CDF" w:rsidRDefault="00021E8D" w:rsidP="00021E8D">
      <w:r w:rsidRPr="00E35DF3">
        <w:rPr>
          <w:rFonts w:hint="eastAsia"/>
          <w:b/>
          <w:i/>
        </w:rPr>
        <w:t xml:space="preserve">Proposal </w:t>
      </w:r>
      <w:r>
        <w:rPr>
          <w:b/>
          <w:i/>
        </w:rPr>
        <w:t>4</w:t>
      </w:r>
      <w:r w:rsidRPr="00E35DF3">
        <w:rPr>
          <w:rFonts w:hint="eastAsia"/>
          <w:b/>
          <w:i/>
        </w:rPr>
        <w:t>:</w:t>
      </w:r>
      <w:r w:rsidRPr="004F24B4">
        <w:rPr>
          <w:b/>
          <w:i/>
        </w:rPr>
        <w:t xml:space="preserve"> </w:t>
      </w:r>
      <w:r>
        <w:rPr>
          <w:b/>
          <w:i/>
        </w:rPr>
        <w:t xml:space="preserve">Confirm the </w:t>
      </w:r>
      <w:r w:rsidR="007B3E18">
        <w:rPr>
          <w:b/>
          <w:i/>
        </w:rPr>
        <w:t xml:space="preserve">above </w:t>
      </w:r>
      <w:r>
        <w:rPr>
          <w:b/>
          <w:i/>
        </w:rPr>
        <w:t>working assumption in case L=8 for inter frequency handover purposes</w:t>
      </w:r>
      <w:r w:rsidRPr="00A35EFF">
        <w:rPr>
          <w:b/>
          <w:i/>
        </w:rPr>
        <w:t>.</w:t>
      </w:r>
    </w:p>
    <w:p w14:paraId="3F9F65BE" w14:textId="77777777" w:rsidR="00021E8D" w:rsidRPr="00021E8D" w:rsidRDefault="00021E8D" w:rsidP="00B02926">
      <w:pPr>
        <w:rPr>
          <w:b/>
          <w:i/>
        </w:rPr>
      </w:pPr>
    </w:p>
    <w:bookmarkEnd w:id="6"/>
    <w:bookmarkEnd w:id="7"/>
    <w:p w14:paraId="75FF4E0B" w14:textId="77777777" w:rsidR="00DD54F8" w:rsidRDefault="00DD54F8" w:rsidP="000646E0">
      <w:pPr>
        <w:pStyle w:val="2"/>
        <w:numPr>
          <w:ilvl w:val="0"/>
          <w:numId w:val="13"/>
        </w:numPr>
        <w:spacing w:before="60" w:after="60"/>
        <w:ind w:hanging="644"/>
      </w:pPr>
      <w:r>
        <w:t>Conclusions</w:t>
      </w:r>
    </w:p>
    <w:p w14:paraId="5E61F6CD" w14:textId="6AFCE64D" w:rsidR="00DD54F8" w:rsidRDefault="00DD54F8" w:rsidP="00DD54F8">
      <w:r>
        <w:t>The following proposals have been made:</w:t>
      </w:r>
    </w:p>
    <w:p w14:paraId="617C62B0" w14:textId="2DA4DBF7" w:rsidR="00021E8D" w:rsidRDefault="00021E8D" w:rsidP="00021E8D">
      <w:pPr>
        <w:rPr>
          <w:b/>
          <w:i/>
        </w:rPr>
      </w:pPr>
      <w:r w:rsidRPr="00E35DF3">
        <w:rPr>
          <w:rFonts w:hint="eastAsia"/>
          <w:b/>
          <w:i/>
        </w:rPr>
        <w:t xml:space="preserve">Proposal </w:t>
      </w:r>
      <w:r>
        <w:rPr>
          <w:b/>
          <w:i/>
        </w:rPr>
        <w:t>1</w:t>
      </w:r>
      <w:r w:rsidRPr="00E35DF3">
        <w:rPr>
          <w:rFonts w:hint="eastAsia"/>
          <w:b/>
          <w:i/>
        </w:rPr>
        <w:t>:</w:t>
      </w:r>
      <w:r w:rsidRPr="004F24B4">
        <w:rPr>
          <w:b/>
          <w:i/>
        </w:rPr>
        <w:t xml:space="preserve"> </w:t>
      </w:r>
      <w:r w:rsidRPr="00A35EFF">
        <w:rPr>
          <w:b/>
          <w:i/>
        </w:rPr>
        <w:t>When a UE Tx beam is used a second time on the same power level, the power ramping counter should not be suspended.</w:t>
      </w:r>
      <w:r>
        <w:rPr>
          <w:b/>
          <w:i/>
        </w:rPr>
        <w:t xml:space="preserve"> A draft CR should be adopted.</w:t>
      </w:r>
    </w:p>
    <w:p w14:paraId="6B4E4A48" w14:textId="264CA956" w:rsidR="00ED3221" w:rsidRDefault="00ED3221" w:rsidP="00ED3221">
      <w:pPr>
        <w:rPr>
          <w:b/>
          <w:i/>
        </w:rPr>
      </w:pPr>
      <w:r w:rsidRPr="00E35DF3">
        <w:rPr>
          <w:rFonts w:hint="eastAsia"/>
          <w:b/>
          <w:i/>
        </w:rPr>
        <w:t xml:space="preserve">Proposal </w:t>
      </w:r>
      <w:r w:rsidR="0085541D">
        <w:rPr>
          <w:b/>
          <w:i/>
        </w:rPr>
        <w:t>2</w:t>
      </w:r>
      <w:r w:rsidRPr="00E35DF3">
        <w:rPr>
          <w:rFonts w:hint="eastAsia"/>
          <w:b/>
          <w:i/>
        </w:rPr>
        <w:t>:</w:t>
      </w:r>
      <w:r w:rsidRPr="004F24B4">
        <w:rPr>
          <w:b/>
          <w:i/>
        </w:rPr>
        <w:t xml:space="preserve"> </w:t>
      </w:r>
      <w:r>
        <w:rPr>
          <w:b/>
          <w:i/>
        </w:rPr>
        <w:t xml:space="preserve">Based on the band used in FR1, reduce the </w:t>
      </w:r>
      <w:r w:rsidRPr="00F273E1">
        <w:rPr>
          <w:b/>
          <w:i/>
        </w:rPr>
        <w:t>RA-SSB-Resource</w:t>
      </w:r>
      <w:r>
        <w:rPr>
          <w:b/>
          <w:i/>
        </w:rPr>
        <w:t xml:space="preserve"> in </w:t>
      </w:r>
      <w:r w:rsidRPr="00BF588A">
        <w:rPr>
          <w:b/>
          <w:i/>
        </w:rPr>
        <w:t>RACH-ConfigDedicated</w:t>
      </w:r>
      <w:r>
        <w:rPr>
          <w:b/>
          <w:i/>
        </w:rPr>
        <w:t xml:space="preserve"> to 4 or 8</w:t>
      </w:r>
      <w:r w:rsidRPr="00A35EFF">
        <w:rPr>
          <w:b/>
          <w:i/>
        </w:rPr>
        <w:t>.</w:t>
      </w:r>
    </w:p>
    <w:p w14:paraId="5E55A0A5" w14:textId="0608E157" w:rsidR="00ED3221" w:rsidRPr="00985477" w:rsidRDefault="00ED3221" w:rsidP="00ED3221">
      <w:pPr>
        <w:rPr>
          <w:b/>
          <w:i/>
        </w:rPr>
      </w:pPr>
      <w:r w:rsidRPr="00E35DF3">
        <w:rPr>
          <w:rFonts w:hint="eastAsia"/>
          <w:b/>
          <w:i/>
        </w:rPr>
        <w:t xml:space="preserve">Proposal </w:t>
      </w:r>
      <w:r w:rsidR="0085541D">
        <w:rPr>
          <w:b/>
          <w:i/>
        </w:rPr>
        <w:t>3</w:t>
      </w:r>
      <w:r w:rsidRPr="00E35DF3">
        <w:rPr>
          <w:rFonts w:hint="eastAsia"/>
          <w:b/>
          <w:i/>
        </w:rPr>
        <w:t>:</w:t>
      </w:r>
      <w:r w:rsidRPr="004F24B4">
        <w:rPr>
          <w:b/>
          <w:i/>
        </w:rPr>
        <w:t xml:space="preserve"> </w:t>
      </w:r>
      <w:r>
        <w:rPr>
          <w:b/>
          <w:i/>
        </w:rPr>
        <w:t xml:space="preserve">For </w:t>
      </w:r>
      <w:r w:rsidRPr="00985477">
        <w:rPr>
          <w:b/>
          <w:i/>
        </w:rPr>
        <w:t>RA-CSIRS-Resources and RA-OccasionsPerCSIRS configuration, it is an implementation issue of gNB, the preferable values of the two parameters can be 12 and 8</w:t>
      </w:r>
      <w:r w:rsidRPr="00A35EFF">
        <w:rPr>
          <w:b/>
          <w:i/>
        </w:rPr>
        <w:t>.</w:t>
      </w:r>
    </w:p>
    <w:p w14:paraId="49087DC6" w14:textId="3B93AB52" w:rsidR="00021E8D" w:rsidRPr="00570CDF" w:rsidRDefault="00021E8D" w:rsidP="00021E8D">
      <w:r w:rsidRPr="00E35DF3">
        <w:rPr>
          <w:rFonts w:hint="eastAsia"/>
          <w:b/>
          <w:i/>
        </w:rPr>
        <w:t xml:space="preserve">Proposal </w:t>
      </w:r>
      <w:r>
        <w:rPr>
          <w:b/>
          <w:i/>
        </w:rPr>
        <w:t>4</w:t>
      </w:r>
      <w:r w:rsidRPr="00E35DF3">
        <w:rPr>
          <w:rFonts w:hint="eastAsia"/>
          <w:b/>
          <w:i/>
        </w:rPr>
        <w:t>:</w:t>
      </w:r>
      <w:r w:rsidRPr="004F24B4">
        <w:rPr>
          <w:b/>
          <w:i/>
        </w:rPr>
        <w:t xml:space="preserve"> </w:t>
      </w:r>
      <w:r>
        <w:rPr>
          <w:b/>
          <w:i/>
        </w:rPr>
        <w:t xml:space="preserve">Confirm the </w:t>
      </w:r>
      <w:r w:rsidR="007B3E18">
        <w:rPr>
          <w:b/>
          <w:i/>
        </w:rPr>
        <w:t xml:space="preserve">above </w:t>
      </w:r>
      <w:r>
        <w:rPr>
          <w:b/>
          <w:i/>
        </w:rPr>
        <w:t>working assumption in case L=8 for inter frequency handover purposes</w:t>
      </w:r>
      <w:r w:rsidRPr="00A35EFF">
        <w:rPr>
          <w:b/>
          <w:i/>
        </w:rPr>
        <w:t>.</w:t>
      </w:r>
    </w:p>
    <w:p w14:paraId="4DB6111D" w14:textId="778028F5" w:rsidR="006A6A3E" w:rsidRPr="00021E8D" w:rsidRDefault="006A6A3E" w:rsidP="00EC6E01">
      <w:pPr>
        <w:rPr>
          <w:b/>
          <w:i/>
        </w:rPr>
      </w:pPr>
    </w:p>
    <w:p w14:paraId="4D899583" w14:textId="77777777" w:rsidR="003E4CB2" w:rsidRDefault="0006021D" w:rsidP="003E4CB2">
      <w:pPr>
        <w:spacing w:after="240"/>
        <w:rPr>
          <w:rFonts w:ascii="Arial" w:hAnsi="Arial" w:cs="Arial"/>
          <w:sz w:val="36"/>
          <w:szCs w:val="36"/>
          <w:lang w:val="en-GB" w:eastAsia="en-US"/>
        </w:rPr>
      </w:pPr>
      <w:r w:rsidRPr="00163996">
        <w:rPr>
          <w:rFonts w:ascii="Arial" w:hAnsi="Arial" w:cs="Arial"/>
          <w:sz w:val="36"/>
          <w:szCs w:val="36"/>
          <w:lang w:val="en-GB" w:eastAsia="en-US"/>
        </w:rPr>
        <w:lastRenderedPageBreak/>
        <w:t>References</w:t>
      </w:r>
    </w:p>
    <w:p w14:paraId="5F1A1179" w14:textId="63E92B66" w:rsidR="007B3E18" w:rsidRPr="003E4CB2" w:rsidRDefault="003E4CB2" w:rsidP="003E4CB2">
      <w:pPr>
        <w:pStyle w:val="a9"/>
        <w:numPr>
          <w:ilvl w:val="0"/>
          <w:numId w:val="11"/>
        </w:numPr>
        <w:ind w:left="426" w:firstLineChars="0"/>
        <w:jc w:val="both"/>
        <w:rPr>
          <w:lang w:val="en-GB"/>
        </w:rPr>
      </w:pPr>
      <w:r w:rsidRPr="003E4CB2">
        <w:rPr>
          <w:lang w:val="en-GB"/>
        </w:rPr>
        <w:t>R1-1812092</w:t>
      </w:r>
      <w:r w:rsidR="00A43C03">
        <w:rPr>
          <w:lang w:val="en-GB"/>
        </w:rPr>
        <w:t xml:space="preserve"> </w:t>
      </w:r>
      <w:r>
        <w:rPr>
          <w:lang w:val="en-GB"/>
        </w:rPr>
        <w:t>D</w:t>
      </w:r>
      <w:r w:rsidRPr="003E4CB2">
        <w:rPr>
          <w:lang w:val="en-GB"/>
        </w:rPr>
        <w:t>raft CR 38.213</w:t>
      </w:r>
      <w:r>
        <w:rPr>
          <w:lang w:val="en-GB"/>
        </w:rPr>
        <w:t>, Samsung</w:t>
      </w:r>
    </w:p>
    <w:p w14:paraId="6F035225" w14:textId="4EF87313" w:rsidR="004357C5" w:rsidRDefault="00DF240D" w:rsidP="004357C5">
      <w:pPr>
        <w:pStyle w:val="a9"/>
        <w:numPr>
          <w:ilvl w:val="0"/>
          <w:numId w:val="11"/>
        </w:numPr>
        <w:ind w:left="426" w:firstLineChars="0"/>
        <w:jc w:val="both"/>
      </w:pPr>
      <w:r w:rsidRPr="00312377">
        <w:rPr>
          <w:lang w:val="en-GB"/>
        </w:rPr>
        <w:t>R2-1813462</w:t>
      </w:r>
      <w:r w:rsidR="00A43C03">
        <w:rPr>
          <w:lang w:val="en-GB"/>
        </w:rPr>
        <w:t xml:space="preserve"> </w:t>
      </w:r>
      <w:r w:rsidRPr="004741A1">
        <w:rPr>
          <w:lang w:val="en-GB"/>
        </w:rPr>
        <w:t>R1-1810069</w:t>
      </w:r>
      <w:r w:rsidR="004357C5" w:rsidRPr="00DF240D">
        <w:rPr>
          <w:lang w:val="en-GB"/>
        </w:rPr>
        <w:t xml:space="preserve"> </w:t>
      </w:r>
      <w:bookmarkStart w:id="16" w:name="_Hlk498658540"/>
      <w:r w:rsidRPr="00DF240D">
        <w:rPr>
          <w:lang w:val="en-GB"/>
        </w:rPr>
        <w:t>LS on</w:t>
      </w:r>
      <w:bookmarkEnd w:id="16"/>
      <w:r w:rsidRPr="00DF240D">
        <w:rPr>
          <w:lang w:val="en-GB"/>
        </w:rPr>
        <w:t xml:space="preserve"> the RRC message size restriction</w:t>
      </w:r>
      <w:r>
        <w:rPr>
          <w:lang w:val="en-GB"/>
        </w:rPr>
        <w:t>,</w:t>
      </w:r>
      <w:r w:rsidRPr="00DF240D">
        <w:rPr>
          <w:lang w:val="en-GB"/>
        </w:rPr>
        <w:t xml:space="preserve"> </w:t>
      </w:r>
      <w:r w:rsidR="004357C5" w:rsidRPr="00DF240D">
        <w:rPr>
          <w:lang w:val="en-GB"/>
        </w:rPr>
        <w:t>R</w:t>
      </w:r>
      <w:r w:rsidR="004357C5">
        <w:t>AN</w:t>
      </w:r>
      <w:r>
        <w:t>2</w:t>
      </w:r>
      <w:r w:rsidR="004357C5">
        <w:t>, MediaTek</w:t>
      </w:r>
    </w:p>
    <w:p w14:paraId="2C4720C3" w14:textId="0BD7F490" w:rsidR="008C50AB" w:rsidRPr="00DF240D" w:rsidRDefault="00DF240D" w:rsidP="008C50AB">
      <w:pPr>
        <w:pStyle w:val="a9"/>
        <w:numPr>
          <w:ilvl w:val="0"/>
          <w:numId w:val="11"/>
        </w:numPr>
        <w:ind w:left="426" w:firstLineChars="0"/>
        <w:jc w:val="both"/>
        <w:rPr>
          <w:lang w:val="en-GB"/>
        </w:rPr>
      </w:pPr>
      <w:r w:rsidRPr="00A53C16">
        <w:rPr>
          <w:lang w:val="en-GB"/>
        </w:rPr>
        <w:t>R2-1815844</w:t>
      </w:r>
      <w:r w:rsidR="008C50AB" w:rsidRPr="00DF240D">
        <w:rPr>
          <w:lang w:val="en-GB"/>
        </w:rPr>
        <w:t xml:space="preserve"> </w:t>
      </w:r>
      <w:r w:rsidR="00BC554D" w:rsidRPr="004741A1">
        <w:rPr>
          <w:lang w:val="en-GB"/>
        </w:rPr>
        <w:t>R1-181</w:t>
      </w:r>
      <w:r w:rsidR="00BC554D">
        <w:rPr>
          <w:lang w:val="en-GB"/>
        </w:rPr>
        <w:t xml:space="preserve">2108 </w:t>
      </w:r>
      <w:bookmarkStart w:id="17" w:name="_GoBack"/>
      <w:bookmarkEnd w:id="17"/>
      <w:r w:rsidRPr="00DF240D">
        <w:rPr>
          <w:lang w:val="en-GB"/>
        </w:rPr>
        <w:t>LS on the total RRC Configuration size</w:t>
      </w:r>
      <w:r w:rsidR="008C50AB" w:rsidRPr="00DF240D">
        <w:rPr>
          <w:lang w:val="en-GB"/>
        </w:rPr>
        <w:t xml:space="preserve">, </w:t>
      </w:r>
      <w:r w:rsidRPr="00DF240D">
        <w:rPr>
          <w:lang w:val="en-GB"/>
        </w:rPr>
        <w:t>R</w:t>
      </w:r>
      <w:r>
        <w:t>AN2, MediaTek</w:t>
      </w:r>
    </w:p>
    <w:p w14:paraId="7499B193" w14:textId="7E81A85B" w:rsidR="00E23879" w:rsidRDefault="00DF240D" w:rsidP="00CE17DF">
      <w:pPr>
        <w:pStyle w:val="a9"/>
        <w:numPr>
          <w:ilvl w:val="0"/>
          <w:numId w:val="11"/>
        </w:numPr>
        <w:ind w:left="426" w:firstLineChars="0"/>
        <w:jc w:val="both"/>
      </w:pPr>
      <w:r w:rsidRPr="00DF240D">
        <w:rPr>
          <w:lang w:val="en-GB"/>
        </w:rPr>
        <w:t>R1-1810422 Remaining issues in RACH procedure, Med</w:t>
      </w:r>
      <w:r>
        <w:t>iaTek</w:t>
      </w:r>
    </w:p>
    <w:sectPr w:rsidR="00E23879"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27117" w14:textId="77777777" w:rsidR="006278AA" w:rsidRDefault="006278AA" w:rsidP="00FF0AAD">
      <w:r>
        <w:separator/>
      </w:r>
    </w:p>
  </w:endnote>
  <w:endnote w:type="continuationSeparator" w:id="0">
    <w:p w14:paraId="05846E05" w14:textId="77777777" w:rsidR="006278AA" w:rsidRDefault="006278AA"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6278AA" w:rsidRDefault="006278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316ACE4" w14:textId="77777777" w:rsidR="006278AA" w:rsidRDefault="006278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6278AA" w:rsidRDefault="006278AA" w:rsidP="00816F96">
    <w:pPr>
      <w:pStyle w:val="a5"/>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6873" w14:textId="77777777" w:rsidR="006278AA" w:rsidRDefault="006278AA" w:rsidP="00FF0AAD">
      <w:r>
        <w:separator/>
      </w:r>
    </w:p>
  </w:footnote>
  <w:footnote w:type="continuationSeparator" w:id="0">
    <w:p w14:paraId="564DD161" w14:textId="77777777" w:rsidR="006278AA" w:rsidRDefault="006278AA"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6278AA" w:rsidRDefault="006278A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A412D0"/>
    <w:multiLevelType w:val="hybridMultilevel"/>
    <w:tmpl w:val="1638A48E"/>
    <w:lvl w:ilvl="0" w:tplc="6C3A859E">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0A3A97"/>
    <w:multiLevelType w:val="multilevel"/>
    <w:tmpl w:val="C5CE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1757E5"/>
    <w:multiLevelType w:val="multilevel"/>
    <w:tmpl w:val="04090025"/>
    <w:lvl w:ilvl="0">
      <w:start w:val="1"/>
      <w:numFmt w:val="decimal"/>
      <w:pStyle w:val="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52277"/>
    <w:multiLevelType w:val="hybridMultilevel"/>
    <w:tmpl w:val="1638A48E"/>
    <w:lvl w:ilvl="0" w:tplc="6C3A859E">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009819B2"/>
    <w:lvl w:ilvl="0" w:tplc="04090001">
      <w:start w:val="1"/>
      <w:numFmt w:val="bullet"/>
      <w:pStyle w:val="rProposalsub"/>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19"/>
  </w:num>
  <w:num w:numId="4">
    <w:abstractNumId w:val="17"/>
  </w:num>
  <w:num w:numId="5">
    <w:abstractNumId w:val="22"/>
  </w:num>
  <w:num w:numId="6">
    <w:abstractNumId w:val="44"/>
  </w:num>
  <w:num w:numId="7">
    <w:abstractNumId w:val="23"/>
  </w:num>
  <w:num w:numId="8">
    <w:abstractNumId w:val="20"/>
  </w:num>
  <w:num w:numId="9">
    <w:abstractNumId w:val="40"/>
  </w:num>
  <w:num w:numId="10">
    <w:abstractNumId w:val="18"/>
  </w:num>
  <w:num w:numId="11">
    <w:abstractNumId w:val="5"/>
  </w:num>
  <w:num w:numId="12">
    <w:abstractNumId w:val="27"/>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3"/>
  </w:num>
  <w:num w:numId="16">
    <w:abstractNumId w:val="16"/>
  </w:num>
  <w:num w:numId="17">
    <w:abstractNumId w:val="1"/>
  </w:num>
  <w:num w:numId="18">
    <w:abstractNumId w:val="3"/>
  </w:num>
  <w:num w:numId="19">
    <w:abstractNumId w:val="39"/>
  </w:num>
  <w:num w:numId="20">
    <w:abstractNumId w:val="11"/>
  </w:num>
  <w:num w:numId="21">
    <w:abstractNumId w:val="28"/>
  </w:num>
  <w:num w:numId="22">
    <w:abstractNumId w:val="21"/>
  </w:num>
  <w:num w:numId="23">
    <w:abstractNumId w:val="41"/>
  </w:num>
  <w:num w:numId="24">
    <w:abstractNumId w:val="2"/>
  </w:num>
  <w:num w:numId="25">
    <w:abstractNumId w:val="24"/>
  </w:num>
  <w:num w:numId="26">
    <w:abstractNumId w:val="43"/>
  </w:num>
  <w:num w:numId="27">
    <w:abstractNumId w:val="35"/>
  </w:num>
  <w:num w:numId="28">
    <w:abstractNumId w:val="6"/>
  </w:num>
  <w:num w:numId="29">
    <w:abstractNumId w:val="45"/>
  </w:num>
  <w:num w:numId="30">
    <w:abstractNumId w:val="12"/>
  </w:num>
  <w:num w:numId="31">
    <w:abstractNumId w:val="37"/>
  </w:num>
  <w:num w:numId="32">
    <w:abstractNumId w:val="15"/>
  </w:num>
  <w:num w:numId="33">
    <w:abstractNumId w:val="0"/>
  </w:num>
  <w:num w:numId="34">
    <w:abstractNumId w:val="25"/>
  </w:num>
  <w:num w:numId="35">
    <w:abstractNumId w:val="26"/>
  </w:num>
  <w:num w:numId="36">
    <w:abstractNumId w:val="10"/>
  </w:num>
  <w:num w:numId="37">
    <w:abstractNumId w:val="8"/>
  </w:num>
  <w:num w:numId="38">
    <w:abstractNumId w:val="30"/>
  </w:num>
  <w:num w:numId="39">
    <w:abstractNumId w:val="38"/>
  </w:num>
  <w:num w:numId="40">
    <w:abstractNumId w:val="7"/>
  </w:num>
  <w:num w:numId="41">
    <w:abstractNumId w:val="13"/>
  </w:num>
  <w:num w:numId="42">
    <w:abstractNumId w:val="36"/>
  </w:num>
  <w:num w:numId="43">
    <w:abstractNumId w:val="9"/>
  </w:num>
  <w:num w:numId="44">
    <w:abstractNumId w:val="32"/>
  </w:num>
  <w:num w:numId="45">
    <w:abstractNumId w:val="34"/>
  </w:num>
  <w:num w:numId="46">
    <w:abstractNumId w:val="4"/>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峻峰10005275">
    <w15:presenceInfo w15:providerId="AD" w15:userId="S-1-5-21-3250579939-626067488-4216368596-6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6963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03ED"/>
    <w:rsid w:val="0000060E"/>
    <w:rsid w:val="00000D4E"/>
    <w:rsid w:val="00002B97"/>
    <w:rsid w:val="00002BA5"/>
    <w:rsid w:val="000049B1"/>
    <w:rsid w:val="00005274"/>
    <w:rsid w:val="00005A6E"/>
    <w:rsid w:val="00006F1C"/>
    <w:rsid w:val="00007324"/>
    <w:rsid w:val="0000752A"/>
    <w:rsid w:val="000079F8"/>
    <w:rsid w:val="00007ECD"/>
    <w:rsid w:val="000128FB"/>
    <w:rsid w:val="00012930"/>
    <w:rsid w:val="00013FAB"/>
    <w:rsid w:val="00014184"/>
    <w:rsid w:val="00014306"/>
    <w:rsid w:val="00015F9A"/>
    <w:rsid w:val="00016390"/>
    <w:rsid w:val="0001696F"/>
    <w:rsid w:val="0001717B"/>
    <w:rsid w:val="000175F5"/>
    <w:rsid w:val="0002057D"/>
    <w:rsid w:val="00021B15"/>
    <w:rsid w:val="00021CF6"/>
    <w:rsid w:val="00021E8D"/>
    <w:rsid w:val="00023D9C"/>
    <w:rsid w:val="00024231"/>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4753F"/>
    <w:rsid w:val="0005057D"/>
    <w:rsid w:val="00051E38"/>
    <w:rsid w:val="00052096"/>
    <w:rsid w:val="00052635"/>
    <w:rsid w:val="00052795"/>
    <w:rsid w:val="00053328"/>
    <w:rsid w:val="000533F1"/>
    <w:rsid w:val="0005443E"/>
    <w:rsid w:val="00055C73"/>
    <w:rsid w:val="0006021D"/>
    <w:rsid w:val="00060703"/>
    <w:rsid w:val="00060E49"/>
    <w:rsid w:val="000624CA"/>
    <w:rsid w:val="00064607"/>
    <w:rsid w:val="000646E0"/>
    <w:rsid w:val="000648AB"/>
    <w:rsid w:val="00064F5B"/>
    <w:rsid w:val="00064F94"/>
    <w:rsid w:val="000650EB"/>
    <w:rsid w:val="00065240"/>
    <w:rsid w:val="00065E37"/>
    <w:rsid w:val="0006799E"/>
    <w:rsid w:val="00070277"/>
    <w:rsid w:val="000707FB"/>
    <w:rsid w:val="0007080B"/>
    <w:rsid w:val="00070B5E"/>
    <w:rsid w:val="00070EBD"/>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F98"/>
    <w:rsid w:val="000849F1"/>
    <w:rsid w:val="00085AEF"/>
    <w:rsid w:val="00085C43"/>
    <w:rsid w:val="00086A29"/>
    <w:rsid w:val="0009032E"/>
    <w:rsid w:val="00090662"/>
    <w:rsid w:val="00090ED8"/>
    <w:rsid w:val="00091739"/>
    <w:rsid w:val="00091B52"/>
    <w:rsid w:val="00092939"/>
    <w:rsid w:val="00093702"/>
    <w:rsid w:val="00093ACD"/>
    <w:rsid w:val="00093B37"/>
    <w:rsid w:val="0009455A"/>
    <w:rsid w:val="00094E12"/>
    <w:rsid w:val="00095947"/>
    <w:rsid w:val="00097C49"/>
    <w:rsid w:val="00097D0D"/>
    <w:rsid w:val="00097D8E"/>
    <w:rsid w:val="000A01F5"/>
    <w:rsid w:val="000A0BCF"/>
    <w:rsid w:val="000A1605"/>
    <w:rsid w:val="000A1609"/>
    <w:rsid w:val="000A27B9"/>
    <w:rsid w:val="000A2AC7"/>
    <w:rsid w:val="000A2EBC"/>
    <w:rsid w:val="000A32E0"/>
    <w:rsid w:val="000A404B"/>
    <w:rsid w:val="000A5847"/>
    <w:rsid w:val="000A7590"/>
    <w:rsid w:val="000A7F61"/>
    <w:rsid w:val="000B0266"/>
    <w:rsid w:val="000B1E3F"/>
    <w:rsid w:val="000B2497"/>
    <w:rsid w:val="000B2582"/>
    <w:rsid w:val="000B2F71"/>
    <w:rsid w:val="000B35C1"/>
    <w:rsid w:val="000B39A7"/>
    <w:rsid w:val="000B6201"/>
    <w:rsid w:val="000B7610"/>
    <w:rsid w:val="000C0156"/>
    <w:rsid w:val="000C19E7"/>
    <w:rsid w:val="000C1E08"/>
    <w:rsid w:val="000C1FF7"/>
    <w:rsid w:val="000C40F7"/>
    <w:rsid w:val="000C6543"/>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3FBD"/>
    <w:rsid w:val="000E5A26"/>
    <w:rsid w:val="000E6910"/>
    <w:rsid w:val="000F222D"/>
    <w:rsid w:val="000F48D5"/>
    <w:rsid w:val="000F61E8"/>
    <w:rsid w:val="000F6489"/>
    <w:rsid w:val="000F694F"/>
    <w:rsid w:val="000F6956"/>
    <w:rsid w:val="000F6CDC"/>
    <w:rsid w:val="000F7BD9"/>
    <w:rsid w:val="00100289"/>
    <w:rsid w:val="00100F0D"/>
    <w:rsid w:val="0010212F"/>
    <w:rsid w:val="001023CD"/>
    <w:rsid w:val="00102DB5"/>
    <w:rsid w:val="00104BBC"/>
    <w:rsid w:val="00105ABA"/>
    <w:rsid w:val="0010729D"/>
    <w:rsid w:val="001072DE"/>
    <w:rsid w:val="00107358"/>
    <w:rsid w:val="001100CF"/>
    <w:rsid w:val="001117B2"/>
    <w:rsid w:val="00112AC8"/>
    <w:rsid w:val="00113BF9"/>
    <w:rsid w:val="00115BFE"/>
    <w:rsid w:val="00116121"/>
    <w:rsid w:val="00116183"/>
    <w:rsid w:val="0011709C"/>
    <w:rsid w:val="00117DBD"/>
    <w:rsid w:val="00117FC2"/>
    <w:rsid w:val="00122687"/>
    <w:rsid w:val="0012297E"/>
    <w:rsid w:val="00122AB9"/>
    <w:rsid w:val="001231EC"/>
    <w:rsid w:val="00125B58"/>
    <w:rsid w:val="00126145"/>
    <w:rsid w:val="001277C7"/>
    <w:rsid w:val="00127D7C"/>
    <w:rsid w:val="001302A6"/>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7382"/>
    <w:rsid w:val="0014740A"/>
    <w:rsid w:val="001475A2"/>
    <w:rsid w:val="001477A7"/>
    <w:rsid w:val="00151481"/>
    <w:rsid w:val="00152711"/>
    <w:rsid w:val="001533BF"/>
    <w:rsid w:val="00154732"/>
    <w:rsid w:val="00154D44"/>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351F"/>
    <w:rsid w:val="0017375B"/>
    <w:rsid w:val="001742D5"/>
    <w:rsid w:val="00174436"/>
    <w:rsid w:val="00175854"/>
    <w:rsid w:val="001767E6"/>
    <w:rsid w:val="00176BA3"/>
    <w:rsid w:val="001775E3"/>
    <w:rsid w:val="0018036E"/>
    <w:rsid w:val="00180466"/>
    <w:rsid w:val="00180E90"/>
    <w:rsid w:val="00181456"/>
    <w:rsid w:val="001825DA"/>
    <w:rsid w:val="00183DC3"/>
    <w:rsid w:val="00184180"/>
    <w:rsid w:val="001841A8"/>
    <w:rsid w:val="00184496"/>
    <w:rsid w:val="00184A6D"/>
    <w:rsid w:val="00184A8E"/>
    <w:rsid w:val="00184AF5"/>
    <w:rsid w:val="00185733"/>
    <w:rsid w:val="0019091F"/>
    <w:rsid w:val="00190A8D"/>
    <w:rsid w:val="0019390A"/>
    <w:rsid w:val="00194432"/>
    <w:rsid w:val="00194BDB"/>
    <w:rsid w:val="00196645"/>
    <w:rsid w:val="00197EB7"/>
    <w:rsid w:val="001A0574"/>
    <w:rsid w:val="001A1068"/>
    <w:rsid w:val="001A1D16"/>
    <w:rsid w:val="001A1E04"/>
    <w:rsid w:val="001A23F8"/>
    <w:rsid w:val="001A2F99"/>
    <w:rsid w:val="001A502F"/>
    <w:rsid w:val="001A5421"/>
    <w:rsid w:val="001A6491"/>
    <w:rsid w:val="001A6A49"/>
    <w:rsid w:val="001A6F17"/>
    <w:rsid w:val="001A72FF"/>
    <w:rsid w:val="001B00A5"/>
    <w:rsid w:val="001B21A1"/>
    <w:rsid w:val="001B2CDE"/>
    <w:rsid w:val="001B48B3"/>
    <w:rsid w:val="001B5912"/>
    <w:rsid w:val="001B7DBD"/>
    <w:rsid w:val="001C05BA"/>
    <w:rsid w:val="001C06FA"/>
    <w:rsid w:val="001C12F2"/>
    <w:rsid w:val="001C1406"/>
    <w:rsid w:val="001C1E4B"/>
    <w:rsid w:val="001C22D4"/>
    <w:rsid w:val="001C3DF5"/>
    <w:rsid w:val="001C40B4"/>
    <w:rsid w:val="001C4526"/>
    <w:rsid w:val="001C458A"/>
    <w:rsid w:val="001C45C0"/>
    <w:rsid w:val="001C4C46"/>
    <w:rsid w:val="001C5AAB"/>
    <w:rsid w:val="001D0A42"/>
    <w:rsid w:val="001D4ADA"/>
    <w:rsid w:val="001D5F96"/>
    <w:rsid w:val="001D6048"/>
    <w:rsid w:val="001D631D"/>
    <w:rsid w:val="001D66D7"/>
    <w:rsid w:val="001D7528"/>
    <w:rsid w:val="001D7738"/>
    <w:rsid w:val="001E0A05"/>
    <w:rsid w:val="001E116B"/>
    <w:rsid w:val="001E29C0"/>
    <w:rsid w:val="001E46A4"/>
    <w:rsid w:val="001E49F6"/>
    <w:rsid w:val="001E6124"/>
    <w:rsid w:val="001E6A20"/>
    <w:rsid w:val="001E771D"/>
    <w:rsid w:val="001F00CE"/>
    <w:rsid w:val="001F0617"/>
    <w:rsid w:val="001F09A3"/>
    <w:rsid w:val="001F1429"/>
    <w:rsid w:val="001F1783"/>
    <w:rsid w:val="001F3B86"/>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D83"/>
    <w:rsid w:val="0020686F"/>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FD4"/>
    <w:rsid w:val="00230C5B"/>
    <w:rsid w:val="00231287"/>
    <w:rsid w:val="00233288"/>
    <w:rsid w:val="002333B7"/>
    <w:rsid w:val="00233818"/>
    <w:rsid w:val="00234133"/>
    <w:rsid w:val="00234C00"/>
    <w:rsid w:val="002363A9"/>
    <w:rsid w:val="00237623"/>
    <w:rsid w:val="002400B0"/>
    <w:rsid w:val="00242766"/>
    <w:rsid w:val="00242CB2"/>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81B"/>
    <w:rsid w:val="002654DA"/>
    <w:rsid w:val="00266958"/>
    <w:rsid w:val="00266EE7"/>
    <w:rsid w:val="00267558"/>
    <w:rsid w:val="0026790F"/>
    <w:rsid w:val="00267E0B"/>
    <w:rsid w:val="002703CF"/>
    <w:rsid w:val="00272467"/>
    <w:rsid w:val="0027255D"/>
    <w:rsid w:val="00273A29"/>
    <w:rsid w:val="00274701"/>
    <w:rsid w:val="00274AB7"/>
    <w:rsid w:val="00275CFE"/>
    <w:rsid w:val="0027765B"/>
    <w:rsid w:val="00277D19"/>
    <w:rsid w:val="002810E4"/>
    <w:rsid w:val="00281707"/>
    <w:rsid w:val="00282A11"/>
    <w:rsid w:val="00282AA4"/>
    <w:rsid w:val="00282D4E"/>
    <w:rsid w:val="00283F82"/>
    <w:rsid w:val="00284B7D"/>
    <w:rsid w:val="00285137"/>
    <w:rsid w:val="00285AF8"/>
    <w:rsid w:val="00285F60"/>
    <w:rsid w:val="00286183"/>
    <w:rsid w:val="0029053E"/>
    <w:rsid w:val="0029127B"/>
    <w:rsid w:val="00291327"/>
    <w:rsid w:val="002925A4"/>
    <w:rsid w:val="0029305F"/>
    <w:rsid w:val="0029380E"/>
    <w:rsid w:val="002938A5"/>
    <w:rsid w:val="00294337"/>
    <w:rsid w:val="00295775"/>
    <w:rsid w:val="0029605C"/>
    <w:rsid w:val="002960F4"/>
    <w:rsid w:val="00296339"/>
    <w:rsid w:val="0029662E"/>
    <w:rsid w:val="00296F0E"/>
    <w:rsid w:val="002973B9"/>
    <w:rsid w:val="002973C9"/>
    <w:rsid w:val="002974D4"/>
    <w:rsid w:val="002A1865"/>
    <w:rsid w:val="002A2FA8"/>
    <w:rsid w:val="002A34AF"/>
    <w:rsid w:val="002A3C50"/>
    <w:rsid w:val="002A3E5A"/>
    <w:rsid w:val="002A54A2"/>
    <w:rsid w:val="002A7BF9"/>
    <w:rsid w:val="002B09BE"/>
    <w:rsid w:val="002B2203"/>
    <w:rsid w:val="002B40F3"/>
    <w:rsid w:val="002B4D7C"/>
    <w:rsid w:val="002B5F5C"/>
    <w:rsid w:val="002B66F7"/>
    <w:rsid w:val="002B6BAA"/>
    <w:rsid w:val="002C081C"/>
    <w:rsid w:val="002C09CF"/>
    <w:rsid w:val="002C109D"/>
    <w:rsid w:val="002C1BF6"/>
    <w:rsid w:val="002C269D"/>
    <w:rsid w:val="002C3607"/>
    <w:rsid w:val="002C368B"/>
    <w:rsid w:val="002C370A"/>
    <w:rsid w:val="002C3C80"/>
    <w:rsid w:val="002C62E9"/>
    <w:rsid w:val="002C7B26"/>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20818"/>
    <w:rsid w:val="00322190"/>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126F"/>
    <w:rsid w:val="00341B32"/>
    <w:rsid w:val="00341FA2"/>
    <w:rsid w:val="003443E4"/>
    <w:rsid w:val="00345B9D"/>
    <w:rsid w:val="00346CE0"/>
    <w:rsid w:val="00346DFF"/>
    <w:rsid w:val="00347F67"/>
    <w:rsid w:val="003504B5"/>
    <w:rsid w:val="00350583"/>
    <w:rsid w:val="00350B8B"/>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3017"/>
    <w:rsid w:val="00373A0C"/>
    <w:rsid w:val="00374DFC"/>
    <w:rsid w:val="00377306"/>
    <w:rsid w:val="00377A32"/>
    <w:rsid w:val="00380D49"/>
    <w:rsid w:val="00383571"/>
    <w:rsid w:val="00385BC5"/>
    <w:rsid w:val="00387774"/>
    <w:rsid w:val="00387F43"/>
    <w:rsid w:val="00391673"/>
    <w:rsid w:val="00392106"/>
    <w:rsid w:val="0039276D"/>
    <w:rsid w:val="0039277B"/>
    <w:rsid w:val="00392780"/>
    <w:rsid w:val="00392963"/>
    <w:rsid w:val="003946D4"/>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B1034"/>
    <w:rsid w:val="003B2274"/>
    <w:rsid w:val="003B3872"/>
    <w:rsid w:val="003B3883"/>
    <w:rsid w:val="003B40ED"/>
    <w:rsid w:val="003B46C8"/>
    <w:rsid w:val="003B5CF4"/>
    <w:rsid w:val="003B7FE7"/>
    <w:rsid w:val="003C18A9"/>
    <w:rsid w:val="003C30D5"/>
    <w:rsid w:val="003C310E"/>
    <w:rsid w:val="003C331D"/>
    <w:rsid w:val="003C361A"/>
    <w:rsid w:val="003C3674"/>
    <w:rsid w:val="003C3FCC"/>
    <w:rsid w:val="003C70A9"/>
    <w:rsid w:val="003C70DA"/>
    <w:rsid w:val="003C7262"/>
    <w:rsid w:val="003D0207"/>
    <w:rsid w:val="003D1018"/>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34BE"/>
    <w:rsid w:val="003F448B"/>
    <w:rsid w:val="003F546E"/>
    <w:rsid w:val="003F58F6"/>
    <w:rsid w:val="003F6C5C"/>
    <w:rsid w:val="003F6C98"/>
    <w:rsid w:val="004000BE"/>
    <w:rsid w:val="00400DC3"/>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7B5"/>
    <w:rsid w:val="00414D93"/>
    <w:rsid w:val="00417495"/>
    <w:rsid w:val="00420162"/>
    <w:rsid w:val="00420714"/>
    <w:rsid w:val="00421096"/>
    <w:rsid w:val="0042159B"/>
    <w:rsid w:val="00421F2C"/>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20C"/>
    <w:rsid w:val="00433C87"/>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63F7"/>
    <w:rsid w:val="0046088D"/>
    <w:rsid w:val="00460C08"/>
    <w:rsid w:val="00460FB4"/>
    <w:rsid w:val="0046151C"/>
    <w:rsid w:val="00461661"/>
    <w:rsid w:val="00461C5A"/>
    <w:rsid w:val="004626AE"/>
    <w:rsid w:val="0046454E"/>
    <w:rsid w:val="004656EE"/>
    <w:rsid w:val="00465733"/>
    <w:rsid w:val="00465D66"/>
    <w:rsid w:val="00466205"/>
    <w:rsid w:val="0046644F"/>
    <w:rsid w:val="004665E5"/>
    <w:rsid w:val="00466937"/>
    <w:rsid w:val="00466A01"/>
    <w:rsid w:val="00466D4E"/>
    <w:rsid w:val="00471642"/>
    <w:rsid w:val="00471B7A"/>
    <w:rsid w:val="00477C38"/>
    <w:rsid w:val="0048006F"/>
    <w:rsid w:val="00481A53"/>
    <w:rsid w:val="0048204D"/>
    <w:rsid w:val="00482078"/>
    <w:rsid w:val="00483986"/>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EE"/>
    <w:rsid w:val="004C6A8B"/>
    <w:rsid w:val="004D01FB"/>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72AC"/>
    <w:rsid w:val="004E76E7"/>
    <w:rsid w:val="004E78E8"/>
    <w:rsid w:val="004F130A"/>
    <w:rsid w:val="004F1E6B"/>
    <w:rsid w:val="004F4617"/>
    <w:rsid w:val="004F6473"/>
    <w:rsid w:val="005005D4"/>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C7F"/>
    <w:rsid w:val="00515626"/>
    <w:rsid w:val="00517E91"/>
    <w:rsid w:val="005204BF"/>
    <w:rsid w:val="005204FD"/>
    <w:rsid w:val="00521828"/>
    <w:rsid w:val="0052279C"/>
    <w:rsid w:val="005228B8"/>
    <w:rsid w:val="00522BE2"/>
    <w:rsid w:val="00524137"/>
    <w:rsid w:val="005253C8"/>
    <w:rsid w:val="00526588"/>
    <w:rsid w:val="00526B56"/>
    <w:rsid w:val="005274F3"/>
    <w:rsid w:val="00527FF9"/>
    <w:rsid w:val="00530886"/>
    <w:rsid w:val="00530D62"/>
    <w:rsid w:val="00531111"/>
    <w:rsid w:val="00531C03"/>
    <w:rsid w:val="00532618"/>
    <w:rsid w:val="0053269C"/>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51104"/>
    <w:rsid w:val="005528A3"/>
    <w:rsid w:val="00552D23"/>
    <w:rsid w:val="0055373E"/>
    <w:rsid w:val="00553774"/>
    <w:rsid w:val="00553FB3"/>
    <w:rsid w:val="00555AFA"/>
    <w:rsid w:val="005573A0"/>
    <w:rsid w:val="00557A22"/>
    <w:rsid w:val="00557A2B"/>
    <w:rsid w:val="00557E61"/>
    <w:rsid w:val="00562008"/>
    <w:rsid w:val="00562048"/>
    <w:rsid w:val="0056393B"/>
    <w:rsid w:val="00563A63"/>
    <w:rsid w:val="00565697"/>
    <w:rsid w:val="005657DA"/>
    <w:rsid w:val="00566C02"/>
    <w:rsid w:val="0056730A"/>
    <w:rsid w:val="005700A6"/>
    <w:rsid w:val="0057083E"/>
    <w:rsid w:val="00570CDF"/>
    <w:rsid w:val="00570FDA"/>
    <w:rsid w:val="00572BAE"/>
    <w:rsid w:val="00572E3F"/>
    <w:rsid w:val="00574340"/>
    <w:rsid w:val="0057548A"/>
    <w:rsid w:val="005763B6"/>
    <w:rsid w:val="0057681B"/>
    <w:rsid w:val="00576FE2"/>
    <w:rsid w:val="00577F3D"/>
    <w:rsid w:val="00580644"/>
    <w:rsid w:val="00580ED6"/>
    <w:rsid w:val="00582849"/>
    <w:rsid w:val="00582B75"/>
    <w:rsid w:val="00583D31"/>
    <w:rsid w:val="00584FEA"/>
    <w:rsid w:val="00585079"/>
    <w:rsid w:val="0058726C"/>
    <w:rsid w:val="00587DE3"/>
    <w:rsid w:val="00590621"/>
    <w:rsid w:val="0059080A"/>
    <w:rsid w:val="005913DD"/>
    <w:rsid w:val="005918FF"/>
    <w:rsid w:val="0059202E"/>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D5C"/>
    <w:rsid w:val="005C6695"/>
    <w:rsid w:val="005C799C"/>
    <w:rsid w:val="005D1912"/>
    <w:rsid w:val="005D40A1"/>
    <w:rsid w:val="005D4327"/>
    <w:rsid w:val="005D6743"/>
    <w:rsid w:val="005D680C"/>
    <w:rsid w:val="005D747B"/>
    <w:rsid w:val="005D7823"/>
    <w:rsid w:val="005D791F"/>
    <w:rsid w:val="005D7A5D"/>
    <w:rsid w:val="005E0D3E"/>
    <w:rsid w:val="005E2AE9"/>
    <w:rsid w:val="005E2D93"/>
    <w:rsid w:val="005E5087"/>
    <w:rsid w:val="005E543D"/>
    <w:rsid w:val="005E5D45"/>
    <w:rsid w:val="005E61E3"/>
    <w:rsid w:val="005F0BCE"/>
    <w:rsid w:val="005F1E9A"/>
    <w:rsid w:val="005F2782"/>
    <w:rsid w:val="005F3204"/>
    <w:rsid w:val="005F33F5"/>
    <w:rsid w:val="005F34F7"/>
    <w:rsid w:val="005F56A6"/>
    <w:rsid w:val="005F682E"/>
    <w:rsid w:val="00600CBE"/>
    <w:rsid w:val="006012C6"/>
    <w:rsid w:val="00602031"/>
    <w:rsid w:val="00602802"/>
    <w:rsid w:val="00602CF8"/>
    <w:rsid w:val="006042AF"/>
    <w:rsid w:val="00604922"/>
    <w:rsid w:val="0060538B"/>
    <w:rsid w:val="00605D81"/>
    <w:rsid w:val="00606262"/>
    <w:rsid w:val="00606C71"/>
    <w:rsid w:val="006072F9"/>
    <w:rsid w:val="00607370"/>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7F8"/>
    <w:rsid w:val="006278AA"/>
    <w:rsid w:val="006305F6"/>
    <w:rsid w:val="00630E56"/>
    <w:rsid w:val="00631670"/>
    <w:rsid w:val="00631CCD"/>
    <w:rsid w:val="006355FB"/>
    <w:rsid w:val="0063642D"/>
    <w:rsid w:val="0064072D"/>
    <w:rsid w:val="0064134B"/>
    <w:rsid w:val="00641B08"/>
    <w:rsid w:val="00643399"/>
    <w:rsid w:val="00646793"/>
    <w:rsid w:val="00646CE0"/>
    <w:rsid w:val="0065075D"/>
    <w:rsid w:val="00650B77"/>
    <w:rsid w:val="00652799"/>
    <w:rsid w:val="00652CAE"/>
    <w:rsid w:val="00652E1E"/>
    <w:rsid w:val="00653512"/>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6281"/>
    <w:rsid w:val="00677F9F"/>
    <w:rsid w:val="00680E07"/>
    <w:rsid w:val="006814ED"/>
    <w:rsid w:val="00681AAF"/>
    <w:rsid w:val="006856AD"/>
    <w:rsid w:val="006878E9"/>
    <w:rsid w:val="00687F41"/>
    <w:rsid w:val="00690BB8"/>
    <w:rsid w:val="0069122B"/>
    <w:rsid w:val="00692075"/>
    <w:rsid w:val="0069212E"/>
    <w:rsid w:val="0069278C"/>
    <w:rsid w:val="00693A87"/>
    <w:rsid w:val="006969CF"/>
    <w:rsid w:val="00696B73"/>
    <w:rsid w:val="00697114"/>
    <w:rsid w:val="00697607"/>
    <w:rsid w:val="006A185C"/>
    <w:rsid w:val="006A4230"/>
    <w:rsid w:val="006A42F6"/>
    <w:rsid w:val="006A6A3E"/>
    <w:rsid w:val="006A6A82"/>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43B2"/>
    <w:rsid w:val="006D4589"/>
    <w:rsid w:val="006D4935"/>
    <w:rsid w:val="006D49F6"/>
    <w:rsid w:val="006D4C4D"/>
    <w:rsid w:val="006D5020"/>
    <w:rsid w:val="006D512F"/>
    <w:rsid w:val="006D52EC"/>
    <w:rsid w:val="006D5A53"/>
    <w:rsid w:val="006D5ACB"/>
    <w:rsid w:val="006D5B6A"/>
    <w:rsid w:val="006D5CBC"/>
    <w:rsid w:val="006D6491"/>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B2"/>
    <w:rsid w:val="006F4C14"/>
    <w:rsid w:val="006F5508"/>
    <w:rsid w:val="006F5C0D"/>
    <w:rsid w:val="006F5CF8"/>
    <w:rsid w:val="0070051E"/>
    <w:rsid w:val="007010B2"/>
    <w:rsid w:val="0070141E"/>
    <w:rsid w:val="00701EF9"/>
    <w:rsid w:val="00702304"/>
    <w:rsid w:val="007048C3"/>
    <w:rsid w:val="00704C4C"/>
    <w:rsid w:val="00710055"/>
    <w:rsid w:val="00710852"/>
    <w:rsid w:val="00710B1B"/>
    <w:rsid w:val="00710D33"/>
    <w:rsid w:val="00712655"/>
    <w:rsid w:val="00712EB8"/>
    <w:rsid w:val="00713CD4"/>
    <w:rsid w:val="007147BB"/>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2EA"/>
    <w:rsid w:val="007514BF"/>
    <w:rsid w:val="00752000"/>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7A19"/>
    <w:rsid w:val="007710FD"/>
    <w:rsid w:val="00771468"/>
    <w:rsid w:val="00771A7B"/>
    <w:rsid w:val="007729DA"/>
    <w:rsid w:val="00772D0C"/>
    <w:rsid w:val="007737A7"/>
    <w:rsid w:val="00773DA1"/>
    <w:rsid w:val="00773E0F"/>
    <w:rsid w:val="00773E97"/>
    <w:rsid w:val="0077550F"/>
    <w:rsid w:val="007762A5"/>
    <w:rsid w:val="0078186E"/>
    <w:rsid w:val="00782D7B"/>
    <w:rsid w:val="00784191"/>
    <w:rsid w:val="0078435E"/>
    <w:rsid w:val="007846AA"/>
    <w:rsid w:val="00784A7D"/>
    <w:rsid w:val="00785D00"/>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615E"/>
    <w:rsid w:val="007A66D8"/>
    <w:rsid w:val="007A6A3F"/>
    <w:rsid w:val="007A6F3F"/>
    <w:rsid w:val="007A7758"/>
    <w:rsid w:val="007A7AEC"/>
    <w:rsid w:val="007B059C"/>
    <w:rsid w:val="007B07FC"/>
    <w:rsid w:val="007B16E4"/>
    <w:rsid w:val="007B174F"/>
    <w:rsid w:val="007B3E18"/>
    <w:rsid w:val="007B546D"/>
    <w:rsid w:val="007B57C2"/>
    <w:rsid w:val="007B7386"/>
    <w:rsid w:val="007C0AFC"/>
    <w:rsid w:val="007C13E3"/>
    <w:rsid w:val="007C2B9B"/>
    <w:rsid w:val="007C33E4"/>
    <w:rsid w:val="007C562A"/>
    <w:rsid w:val="007C5F21"/>
    <w:rsid w:val="007C6845"/>
    <w:rsid w:val="007C6932"/>
    <w:rsid w:val="007C6ADA"/>
    <w:rsid w:val="007C7860"/>
    <w:rsid w:val="007D0F5C"/>
    <w:rsid w:val="007D1028"/>
    <w:rsid w:val="007D3894"/>
    <w:rsid w:val="007D3998"/>
    <w:rsid w:val="007D6A11"/>
    <w:rsid w:val="007D6C2B"/>
    <w:rsid w:val="007D7910"/>
    <w:rsid w:val="007E048C"/>
    <w:rsid w:val="007E04D4"/>
    <w:rsid w:val="007E1B1C"/>
    <w:rsid w:val="007E2158"/>
    <w:rsid w:val="007E267A"/>
    <w:rsid w:val="007E2E6B"/>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33AF"/>
    <w:rsid w:val="008339F9"/>
    <w:rsid w:val="008347EF"/>
    <w:rsid w:val="008353FD"/>
    <w:rsid w:val="00836840"/>
    <w:rsid w:val="00836ADA"/>
    <w:rsid w:val="00836F03"/>
    <w:rsid w:val="008374EF"/>
    <w:rsid w:val="00840AB6"/>
    <w:rsid w:val="008419F1"/>
    <w:rsid w:val="00842222"/>
    <w:rsid w:val="00842932"/>
    <w:rsid w:val="008453F4"/>
    <w:rsid w:val="0084569E"/>
    <w:rsid w:val="008459AF"/>
    <w:rsid w:val="00846CBF"/>
    <w:rsid w:val="00846FAB"/>
    <w:rsid w:val="008513F3"/>
    <w:rsid w:val="0085177C"/>
    <w:rsid w:val="00852480"/>
    <w:rsid w:val="00852B81"/>
    <w:rsid w:val="00853203"/>
    <w:rsid w:val="00853251"/>
    <w:rsid w:val="00854191"/>
    <w:rsid w:val="00854D9B"/>
    <w:rsid w:val="0085541D"/>
    <w:rsid w:val="00855D37"/>
    <w:rsid w:val="00856CC3"/>
    <w:rsid w:val="00865762"/>
    <w:rsid w:val="00866DA7"/>
    <w:rsid w:val="00870BF0"/>
    <w:rsid w:val="00870FE7"/>
    <w:rsid w:val="0087212D"/>
    <w:rsid w:val="00872250"/>
    <w:rsid w:val="00872C28"/>
    <w:rsid w:val="0087346B"/>
    <w:rsid w:val="00873A15"/>
    <w:rsid w:val="00874050"/>
    <w:rsid w:val="008756AC"/>
    <w:rsid w:val="00875EA0"/>
    <w:rsid w:val="00876E88"/>
    <w:rsid w:val="0087785E"/>
    <w:rsid w:val="00877DDB"/>
    <w:rsid w:val="00880158"/>
    <w:rsid w:val="00880F31"/>
    <w:rsid w:val="00881A67"/>
    <w:rsid w:val="00884E32"/>
    <w:rsid w:val="00886503"/>
    <w:rsid w:val="00890206"/>
    <w:rsid w:val="00891394"/>
    <w:rsid w:val="00891BFE"/>
    <w:rsid w:val="00891F04"/>
    <w:rsid w:val="00893274"/>
    <w:rsid w:val="00893357"/>
    <w:rsid w:val="00893B8E"/>
    <w:rsid w:val="00893F19"/>
    <w:rsid w:val="00894FBC"/>
    <w:rsid w:val="0089637C"/>
    <w:rsid w:val="00897716"/>
    <w:rsid w:val="00897F2F"/>
    <w:rsid w:val="008A0730"/>
    <w:rsid w:val="008A1ED0"/>
    <w:rsid w:val="008A2594"/>
    <w:rsid w:val="008A2617"/>
    <w:rsid w:val="008A34A6"/>
    <w:rsid w:val="008A4509"/>
    <w:rsid w:val="008A4707"/>
    <w:rsid w:val="008A4B4F"/>
    <w:rsid w:val="008A5F17"/>
    <w:rsid w:val="008A6DED"/>
    <w:rsid w:val="008A7482"/>
    <w:rsid w:val="008B2063"/>
    <w:rsid w:val="008B32F0"/>
    <w:rsid w:val="008B33CF"/>
    <w:rsid w:val="008B37C6"/>
    <w:rsid w:val="008B3A5F"/>
    <w:rsid w:val="008B4B6C"/>
    <w:rsid w:val="008B532F"/>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CEC"/>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5D5"/>
    <w:rsid w:val="009153FE"/>
    <w:rsid w:val="00915D34"/>
    <w:rsid w:val="00916155"/>
    <w:rsid w:val="00916A11"/>
    <w:rsid w:val="00917339"/>
    <w:rsid w:val="009201C1"/>
    <w:rsid w:val="00921D45"/>
    <w:rsid w:val="009224C3"/>
    <w:rsid w:val="00922F1A"/>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66C"/>
    <w:rsid w:val="00935C2B"/>
    <w:rsid w:val="0093734D"/>
    <w:rsid w:val="00937F2D"/>
    <w:rsid w:val="009402E9"/>
    <w:rsid w:val="009403D3"/>
    <w:rsid w:val="0094197C"/>
    <w:rsid w:val="00941A18"/>
    <w:rsid w:val="009433CB"/>
    <w:rsid w:val="00943CA5"/>
    <w:rsid w:val="00943F7B"/>
    <w:rsid w:val="00944B00"/>
    <w:rsid w:val="00944C90"/>
    <w:rsid w:val="00944D88"/>
    <w:rsid w:val="0095082C"/>
    <w:rsid w:val="00951DB7"/>
    <w:rsid w:val="009540B1"/>
    <w:rsid w:val="009556EA"/>
    <w:rsid w:val="0095573F"/>
    <w:rsid w:val="00956734"/>
    <w:rsid w:val="009571C1"/>
    <w:rsid w:val="00957A9D"/>
    <w:rsid w:val="0096003B"/>
    <w:rsid w:val="00960B4F"/>
    <w:rsid w:val="00960D71"/>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816DB"/>
    <w:rsid w:val="0098173C"/>
    <w:rsid w:val="00983B5D"/>
    <w:rsid w:val="00985477"/>
    <w:rsid w:val="009854F3"/>
    <w:rsid w:val="00986B82"/>
    <w:rsid w:val="009871A7"/>
    <w:rsid w:val="009873F3"/>
    <w:rsid w:val="00990862"/>
    <w:rsid w:val="00990F94"/>
    <w:rsid w:val="00991070"/>
    <w:rsid w:val="00991963"/>
    <w:rsid w:val="00992DCD"/>
    <w:rsid w:val="0099544A"/>
    <w:rsid w:val="009969F9"/>
    <w:rsid w:val="00997683"/>
    <w:rsid w:val="009A036B"/>
    <w:rsid w:val="009A0B5D"/>
    <w:rsid w:val="009A34FC"/>
    <w:rsid w:val="009A3A21"/>
    <w:rsid w:val="009A459E"/>
    <w:rsid w:val="009A476F"/>
    <w:rsid w:val="009B147D"/>
    <w:rsid w:val="009B1D50"/>
    <w:rsid w:val="009B2192"/>
    <w:rsid w:val="009B2AA7"/>
    <w:rsid w:val="009B39ED"/>
    <w:rsid w:val="009B4A2D"/>
    <w:rsid w:val="009B5573"/>
    <w:rsid w:val="009B5971"/>
    <w:rsid w:val="009B7D05"/>
    <w:rsid w:val="009C1507"/>
    <w:rsid w:val="009C1CA4"/>
    <w:rsid w:val="009C200A"/>
    <w:rsid w:val="009C26A9"/>
    <w:rsid w:val="009C371A"/>
    <w:rsid w:val="009C69EE"/>
    <w:rsid w:val="009D03F9"/>
    <w:rsid w:val="009D1A30"/>
    <w:rsid w:val="009D2D92"/>
    <w:rsid w:val="009D4E27"/>
    <w:rsid w:val="009D515C"/>
    <w:rsid w:val="009D5D52"/>
    <w:rsid w:val="009D6446"/>
    <w:rsid w:val="009D7D21"/>
    <w:rsid w:val="009D7EE2"/>
    <w:rsid w:val="009E0835"/>
    <w:rsid w:val="009E0C6D"/>
    <w:rsid w:val="009E1685"/>
    <w:rsid w:val="009E27A5"/>
    <w:rsid w:val="009E28F8"/>
    <w:rsid w:val="009E2BBA"/>
    <w:rsid w:val="009E2DD1"/>
    <w:rsid w:val="009E461D"/>
    <w:rsid w:val="009E4A70"/>
    <w:rsid w:val="009E5447"/>
    <w:rsid w:val="009E555F"/>
    <w:rsid w:val="009E55A7"/>
    <w:rsid w:val="009E587E"/>
    <w:rsid w:val="009E59E0"/>
    <w:rsid w:val="009E6538"/>
    <w:rsid w:val="009E7383"/>
    <w:rsid w:val="009E748B"/>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258"/>
    <w:rsid w:val="00A058CE"/>
    <w:rsid w:val="00A0638C"/>
    <w:rsid w:val="00A07D64"/>
    <w:rsid w:val="00A10A5A"/>
    <w:rsid w:val="00A13907"/>
    <w:rsid w:val="00A14BC9"/>
    <w:rsid w:val="00A14D2B"/>
    <w:rsid w:val="00A15085"/>
    <w:rsid w:val="00A15633"/>
    <w:rsid w:val="00A16D4F"/>
    <w:rsid w:val="00A17D22"/>
    <w:rsid w:val="00A20B32"/>
    <w:rsid w:val="00A21BA9"/>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34C0"/>
    <w:rsid w:val="00A34767"/>
    <w:rsid w:val="00A35EFF"/>
    <w:rsid w:val="00A36D0A"/>
    <w:rsid w:val="00A37979"/>
    <w:rsid w:val="00A379EC"/>
    <w:rsid w:val="00A40F03"/>
    <w:rsid w:val="00A41176"/>
    <w:rsid w:val="00A411EE"/>
    <w:rsid w:val="00A4219D"/>
    <w:rsid w:val="00A438FC"/>
    <w:rsid w:val="00A43C03"/>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9A4"/>
    <w:rsid w:val="00A57168"/>
    <w:rsid w:val="00A62B1A"/>
    <w:rsid w:val="00A650DE"/>
    <w:rsid w:val="00A66B2B"/>
    <w:rsid w:val="00A71BD4"/>
    <w:rsid w:val="00A72B9C"/>
    <w:rsid w:val="00A73FF6"/>
    <w:rsid w:val="00A75064"/>
    <w:rsid w:val="00A7579D"/>
    <w:rsid w:val="00A76243"/>
    <w:rsid w:val="00A762D5"/>
    <w:rsid w:val="00A76ECC"/>
    <w:rsid w:val="00A773F5"/>
    <w:rsid w:val="00A77B51"/>
    <w:rsid w:val="00A80128"/>
    <w:rsid w:val="00A805A8"/>
    <w:rsid w:val="00A807B6"/>
    <w:rsid w:val="00A80946"/>
    <w:rsid w:val="00A80B01"/>
    <w:rsid w:val="00A87F88"/>
    <w:rsid w:val="00A91792"/>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B01E4"/>
    <w:rsid w:val="00AB024B"/>
    <w:rsid w:val="00AB1474"/>
    <w:rsid w:val="00AB15E8"/>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6C23"/>
    <w:rsid w:val="00AC700E"/>
    <w:rsid w:val="00AC7216"/>
    <w:rsid w:val="00AD0C4F"/>
    <w:rsid w:val="00AD1AE9"/>
    <w:rsid w:val="00AD23D2"/>
    <w:rsid w:val="00AD254F"/>
    <w:rsid w:val="00AD2835"/>
    <w:rsid w:val="00AD2D4F"/>
    <w:rsid w:val="00AD4BF0"/>
    <w:rsid w:val="00AD54E8"/>
    <w:rsid w:val="00AD5E2B"/>
    <w:rsid w:val="00AD5EB6"/>
    <w:rsid w:val="00AD6FF4"/>
    <w:rsid w:val="00AD758B"/>
    <w:rsid w:val="00AE052F"/>
    <w:rsid w:val="00AE26C5"/>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47D"/>
    <w:rsid w:val="00B00D09"/>
    <w:rsid w:val="00B01476"/>
    <w:rsid w:val="00B02926"/>
    <w:rsid w:val="00B03330"/>
    <w:rsid w:val="00B03B2F"/>
    <w:rsid w:val="00B03BCC"/>
    <w:rsid w:val="00B03E76"/>
    <w:rsid w:val="00B07901"/>
    <w:rsid w:val="00B07ADB"/>
    <w:rsid w:val="00B1029B"/>
    <w:rsid w:val="00B107DB"/>
    <w:rsid w:val="00B1247A"/>
    <w:rsid w:val="00B12666"/>
    <w:rsid w:val="00B13133"/>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DD1"/>
    <w:rsid w:val="00B27A92"/>
    <w:rsid w:val="00B27BD1"/>
    <w:rsid w:val="00B31627"/>
    <w:rsid w:val="00B316C6"/>
    <w:rsid w:val="00B32C30"/>
    <w:rsid w:val="00B335F5"/>
    <w:rsid w:val="00B345C4"/>
    <w:rsid w:val="00B3477B"/>
    <w:rsid w:val="00B353A7"/>
    <w:rsid w:val="00B35602"/>
    <w:rsid w:val="00B35752"/>
    <w:rsid w:val="00B36009"/>
    <w:rsid w:val="00B37427"/>
    <w:rsid w:val="00B4024E"/>
    <w:rsid w:val="00B41E4B"/>
    <w:rsid w:val="00B4329C"/>
    <w:rsid w:val="00B43587"/>
    <w:rsid w:val="00B43DB4"/>
    <w:rsid w:val="00B448F8"/>
    <w:rsid w:val="00B45BCD"/>
    <w:rsid w:val="00B45F93"/>
    <w:rsid w:val="00B46077"/>
    <w:rsid w:val="00B4719E"/>
    <w:rsid w:val="00B4756F"/>
    <w:rsid w:val="00B478B4"/>
    <w:rsid w:val="00B503E8"/>
    <w:rsid w:val="00B508D7"/>
    <w:rsid w:val="00B51548"/>
    <w:rsid w:val="00B51EC1"/>
    <w:rsid w:val="00B54462"/>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8122E"/>
    <w:rsid w:val="00B813AF"/>
    <w:rsid w:val="00B816F5"/>
    <w:rsid w:val="00B82E9A"/>
    <w:rsid w:val="00B83E85"/>
    <w:rsid w:val="00B83FCC"/>
    <w:rsid w:val="00B845B6"/>
    <w:rsid w:val="00B846EC"/>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75E"/>
    <w:rsid w:val="00BD1F36"/>
    <w:rsid w:val="00BD2717"/>
    <w:rsid w:val="00BD285A"/>
    <w:rsid w:val="00BD41FB"/>
    <w:rsid w:val="00BD4AC8"/>
    <w:rsid w:val="00BD4DA0"/>
    <w:rsid w:val="00BD6F4F"/>
    <w:rsid w:val="00BD7971"/>
    <w:rsid w:val="00BE163C"/>
    <w:rsid w:val="00BE1815"/>
    <w:rsid w:val="00BE190C"/>
    <w:rsid w:val="00BE28C2"/>
    <w:rsid w:val="00BE2E7D"/>
    <w:rsid w:val="00BE316B"/>
    <w:rsid w:val="00BE5A75"/>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E6E"/>
    <w:rsid w:val="00C062F6"/>
    <w:rsid w:val="00C06D21"/>
    <w:rsid w:val="00C115D4"/>
    <w:rsid w:val="00C11BE8"/>
    <w:rsid w:val="00C135B8"/>
    <w:rsid w:val="00C15675"/>
    <w:rsid w:val="00C157CF"/>
    <w:rsid w:val="00C16071"/>
    <w:rsid w:val="00C1609B"/>
    <w:rsid w:val="00C16D62"/>
    <w:rsid w:val="00C16D8C"/>
    <w:rsid w:val="00C16DA1"/>
    <w:rsid w:val="00C20C83"/>
    <w:rsid w:val="00C21413"/>
    <w:rsid w:val="00C233E5"/>
    <w:rsid w:val="00C23DBA"/>
    <w:rsid w:val="00C24651"/>
    <w:rsid w:val="00C24819"/>
    <w:rsid w:val="00C24A06"/>
    <w:rsid w:val="00C2547C"/>
    <w:rsid w:val="00C27B5D"/>
    <w:rsid w:val="00C30640"/>
    <w:rsid w:val="00C3079E"/>
    <w:rsid w:val="00C31928"/>
    <w:rsid w:val="00C323F4"/>
    <w:rsid w:val="00C33CBA"/>
    <w:rsid w:val="00C34664"/>
    <w:rsid w:val="00C346D3"/>
    <w:rsid w:val="00C40E04"/>
    <w:rsid w:val="00C4171B"/>
    <w:rsid w:val="00C42297"/>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5F20"/>
    <w:rsid w:val="00C667BC"/>
    <w:rsid w:val="00C6692D"/>
    <w:rsid w:val="00C66B5A"/>
    <w:rsid w:val="00C71126"/>
    <w:rsid w:val="00C7262F"/>
    <w:rsid w:val="00C7277F"/>
    <w:rsid w:val="00C73101"/>
    <w:rsid w:val="00C733B8"/>
    <w:rsid w:val="00C744ED"/>
    <w:rsid w:val="00C76F0D"/>
    <w:rsid w:val="00C771EC"/>
    <w:rsid w:val="00C81BB1"/>
    <w:rsid w:val="00C82AA6"/>
    <w:rsid w:val="00C8562D"/>
    <w:rsid w:val="00C86B00"/>
    <w:rsid w:val="00C86B68"/>
    <w:rsid w:val="00C87358"/>
    <w:rsid w:val="00C900F1"/>
    <w:rsid w:val="00C9036D"/>
    <w:rsid w:val="00C93809"/>
    <w:rsid w:val="00C93EDD"/>
    <w:rsid w:val="00C946D6"/>
    <w:rsid w:val="00C94B11"/>
    <w:rsid w:val="00C953EF"/>
    <w:rsid w:val="00C970AA"/>
    <w:rsid w:val="00C97311"/>
    <w:rsid w:val="00CA169F"/>
    <w:rsid w:val="00CA32E5"/>
    <w:rsid w:val="00CA4488"/>
    <w:rsid w:val="00CA607B"/>
    <w:rsid w:val="00CA6AE8"/>
    <w:rsid w:val="00CA6FE6"/>
    <w:rsid w:val="00CA7B1E"/>
    <w:rsid w:val="00CB0F57"/>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3DA4"/>
    <w:rsid w:val="00CD3FBE"/>
    <w:rsid w:val="00CD478F"/>
    <w:rsid w:val="00CD4E84"/>
    <w:rsid w:val="00CD4FBC"/>
    <w:rsid w:val="00CE0A98"/>
    <w:rsid w:val="00CE1B6E"/>
    <w:rsid w:val="00CE395F"/>
    <w:rsid w:val="00CE4DE5"/>
    <w:rsid w:val="00CF0230"/>
    <w:rsid w:val="00CF18B5"/>
    <w:rsid w:val="00CF1B43"/>
    <w:rsid w:val="00CF24E5"/>
    <w:rsid w:val="00CF2CD0"/>
    <w:rsid w:val="00CF2EEA"/>
    <w:rsid w:val="00CF350E"/>
    <w:rsid w:val="00CF356A"/>
    <w:rsid w:val="00CF527B"/>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0D3F"/>
    <w:rsid w:val="00D221DD"/>
    <w:rsid w:val="00D22B56"/>
    <w:rsid w:val="00D22BF1"/>
    <w:rsid w:val="00D24FCA"/>
    <w:rsid w:val="00D2519D"/>
    <w:rsid w:val="00D25CA2"/>
    <w:rsid w:val="00D25DE8"/>
    <w:rsid w:val="00D26398"/>
    <w:rsid w:val="00D265F9"/>
    <w:rsid w:val="00D273EF"/>
    <w:rsid w:val="00D2780E"/>
    <w:rsid w:val="00D27948"/>
    <w:rsid w:val="00D31229"/>
    <w:rsid w:val="00D318CF"/>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2BC"/>
    <w:rsid w:val="00D643DA"/>
    <w:rsid w:val="00D65A30"/>
    <w:rsid w:val="00D667D4"/>
    <w:rsid w:val="00D66B54"/>
    <w:rsid w:val="00D66BD1"/>
    <w:rsid w:val="00D673E0"/>
    <w:rsid w:val="00D70674"/>
    <w:rsid w:val="00D71F79"/>
    <w:rsid w:val="00D72F23"/>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923"/>
    <w:rsid w:val="00DB26DD"/>
    <w:rsid w:val="00DB4879"/>
    <w:rsid w:val="00DB58FD"/>
    <w:rsid w:val="00DB5B00"/>
    <w:rsid w:val="00DB631E"/>
    <w:rsid w:val="00DB6399"/>
    <w:rsid w:val="00DC006E"/>
    <w:rsid w:val="00DC03C0"/>
    <w:rsid w:val="00DC13B0"/>
    <w:rsid w:val="00DC2182"/>
    <w:rsid w:val="00DC254A"/>
    <w:rsid w:val="00DC26FB"/>
    <w:rsid w:val="00DC36FC"/>
    <w:rsid w:val="00DC3902"/>
    <w:rsid w:val="00DC4081"/>
    <w:rsid w:val="00DC4F39"/>
    <w:rsid w:val="00DC6C44"/>
    <w:rsid w:val="00DC77E6"/>
    <w:rsid w:val="00DD0719"/>
    <w:rsid w:val="00DD0FC6"/>
    <w:rsid w:val="00DD1391"/>
    <w:rsid w:val="00DD280E"/>
    <w:rsid w:val="00DD34F8"/>
    <w:rsid w:val="00DD4C58"/>
    <w:rsid w:val="00DD54F8"/>
    <w:rsid w:val="00DD5723"/>
    <w:rsid w:val="00DD5A4C"/>
    <w:rsid w:val="00DD646B"/>
    <w:rsid w:val="00DD69E4"/>
    <w:rsid w:val="00DD71A4"/>
    <w:rsid w:val="00DD785D"/>
    <w:rsid w:val="00DD7C1D"/>
    <w:rsid w:val="00DE0E7D"/>
    <w:rsid w:val="00DE1553"/>
    <w:rsid w:val="00DE1E87"/>
    <w:rsid w:val="00DE2CA3"/>
    <w:rsid w:val="00DE31A3"/>
    <w:rsid w:val="00DE358C"/>
    <w:rsid w:val="00DE4503"/>
    <w:rsid w:val="00DE639D"/>
    <w:rsid w:val="00DE6865"/>
    <w:rsid w:val="00DF1304"/>
    <w:rsid w:val="00DF219B"/>
    <w:rsid w:val="00DF240D"/>
    <w:rsid w:val="00DF25FD"/>
    <w:rsid w:val="00DF3EC1"/>
    <w:rsid w:val="00DF5997"/>
    <w:rsid w:val="00DF65B2"/>
    <w:rsid w:val="00DF7379"/>
    <w:rsid w:val="00E0055C"/>
    <w:rsid w:val="00E00801"/>
    <w:rsid w:val="00E00E10"/>
    <w:rsid w:val="00E01EF9"/>
    <w:rsid w:val="00E0278A"/>
    <w:rsid w:val="00E02823"/>
    <w:rsid w:val="00E02AED"/>
    <w:rsid w:val="00E03850"/>
    <w:rsid w:val="00E03A4D"/>
    <w:rsid w:val="00E051E3"/>
    <w:rsid w:val="00E05567"/>
    <w:rsid w:val="00E05F2D"/>
    <w:rsid w:val="00E07092"/>
    <w:rsid w:val="00E07960"/>
    <w:rsid w:val="00E120B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C3D"/>
    <w:rsid w:val="00E56231"/>
    <w:rsid w:val="00E569C1"/>
    <w:rsid w:val="00E56E49"/>
    <w:rsid w:val="00E57329"/>
    <w:rsid w:val="00E57558"/>
    <w:rsid w:val="00E578B6"/>
    <w:rsid w:val="00E57D58"/>
    <w:rsid w:val="00E6253B"/>
    <w:rsid w:val="00E631F7"/>
    <w:rsid w:val="00E6376E"/>
    <w:rsid w:val="00E670CA"/>
    <w:rsid w:val="00E67F71"/>
    <w:rsid w:val="00E709BE"/>
    <w:rsid w:val="00E709EB"/>
    <w:rsid w:val="00E7246C"/>
    <w:rsid w:val="00E72650"/>
    <w:rsid w:val="00E737C0"/>
    <w:rsid w:val="00E7386A"/>
    <w:rsid w:val="00E73AEC"/>
    <w:rsid w:val="00E73FDC"/>
    <w:rsid w:val="00E74E88"/>
    <w:rsid w:val="00E75AF8"/>
    <w:rsid w:val="00E77CC4"/>
    <w:rsid w:val="00E80606"/>
    <w:rsid w:val="00E80D8D"/>
    <w:rsid w:val="00E81EE3"/>
    <w:rsid w:val="00E82BC1"/>
    <w:rsid w:val="00E82C5D"/>
    <w:rsid w:val="00E84094"/>
    <w:rsid w:val="00E847B0"/>
    <w:rsid w:val="00E85737"/>
    <w:rsid w:val="00E85BBB"/>
    <w:rsid w:val="00E90872"/>
    <w:rsid w:val="00E90E69"/>
    <w:rsid w:val="00E91BDE"/>
    <w:rsid w:val="00E921AE"/>
    <w:rsid w:val="00E943EE"/>
    <w:rsid w:val="00E944E7"/>
    <w:rsid w:val="00E956AD"/>
    <w:rsid w:val="00E95BF2"/>
    <w:rsid w:val="00E96A98"/>
    <w:rsid w:val="00E971D8"/>
    <w:rsid w:val="00E9796E"/>
    <w:rsid w:val="00E97D96"/>
    <w:rsid w:val="00EA0611"/>
    <w:rsid w:val="00EA27EF"/>
    <w:rsid w:val="00EA4C1E"/>
    <w:rsid w:val="00EA5B9D"/>
    <w:rsid w:val="00EA622C"/>
    <w:rsid w:val="00EA6271"/>
    <w:rsid w:val="00EB032E"/>
    <w:rsid w:val="00EB0370"/>
    <w:rsid w:val="00EB0B83"/>
    <w:rsid w:val="00EB0CDD"/>
    <w:rsid w:val="00EB2792"/>
    <w:rsid w:val="00EB28C5"/>
    <w:rsid w:val="00EB32C5"/>
    <w:rsid w:val="00EB3B23"/>
    <w:rsid w:val="00EB434B"/>
    <w:rsid w:val="00EB4576"/>
    <w:rsid w:val="00EB5412"/>
    <w:rsid w:val="00EB5A14"/>
    <w:rsid w:val="00EB6A58"/>
    <w:rsid w:val="00EB7DDB"/>
    <w:rsid w:val="00EC162F"/>
    <w:rsid w:val="00EC363B"/>
    <w:rsid w:val="00EC3D21"/>
    <w:rsid w:val="00EC5A5B"/>
    <w:rsid w:val="00EC67B3"/>
    <w:rsid w:val="00EC6CC0"/>
    <w:rsid w:val="00EC6E01"/>
    <w:rsid w:val="00ED0E03"/>
    <w:rsid w:val="00ED2C69"/>
    <w:rsid w:val="00ED3221"/>
    <w:rsid w:val="00ED5190"/>
    <w:rsid w:val="00ED6672"/>
    <w:rsid w:val="00ED6BA5"/>
    <w:rsid w:val="00ED712F"/>
    <w:rsid w:val="00EE01E9"/>
    <w:rsid w:val="00EE036D"/>
    <w:rsid w:val="00EE2DC2"/>
    <w:rsid w:val="00EE51C2"/>
    <w:rsid w:val="00EE5769"/>
    <w:rsid w:val="00EE6CB7"/>
    <w:rsid w:val="00EF0B73"/>
    <w:rsid w:val="00EF18E1"/>
    <w:rsid w:val="00EF3726"/>
    <w:rsid w:val="00EF6464"/>
    <w:rsid w:val="00F001B4"/>
    <w:rsid w:val="00F00FAE"/>
    <w:rsid w:val="00F01A21"/>
    <w:rsid w:val="00F01A66"/>
    <w:rsid w:val="00F02013"/>
    <w:rsid w:val="00F0240F"/>
    <w:rsid w:val="00F03DE8"/>
    <w:rsid w:val="00F04182"/>
    <w:rsid w:val="00F058F5"/>
    <w:rsid w:val="00F05941"/>
    <w:rsid w:val="00F05C03"/>
    <w:rsid w:val="00F0635A"/>
    <w:rsid w:val="00F075E1"/>
    <w:rsid w:val="00F07A2B"/>
    <w:rsid w:val="00F11C8A"/>
    <w:rsid w:val="00F14CA0"/>
    <w:rsid w:val="00F1510A"/>
    <w:rsid w:val="00F15DDF"/>
    <w:rsid w:val="00F17791"/>
    <w:rsid w:val="00F17D53"/>
    <w:rsid w:val="00F2018D"/>
    <w:rsid w:val="00F20ADD"/>
    <w:rsid w:val="00F21625"/>
    <w:rsid w:val="00F22144"/>
    <w:rsid w:val="00F2215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7284"/>
    <w:rsid w:val="00F5731D"/>
    <w:rsid w:val="00F575B4"/>
    <w:rsid w:val="00F57A6A"/>
    <w:rsid w:val="00F57C13"/>
    <w:rsid w:val="00F610CA"/>
    <w:rsid w:val="00F613CB"/>
    <w:rsid w:val="00F62E27"/>
    <w:rsid w:val="00F63DA2"/>
    <w:rsid w:val="00F66042"/>
    <w:rsid w:val="00F67F68"/>
    <w:rsid w:val="00F71040"/>
    <w:rsid w:val="00F71FA2"/>
    <w:rsid w:val="00F720E6"/>
    <w:rsid w:val="00F720E7"/>
    <w:rsid w:val="00F7227E"/>
    <w:rsid w:val="00F722C5"/>
    <w:rsid w:val="00F74EC8"/>
    <w:rsid w:val="00F7595E"/>
    <w:rsid w:val="00F76302"/>
    <w:rsid w:val="00F8095D"/>
    <w:rsid w:val="00F8225E"/>
    <w:rsid w:val="00F82B56"/>
    <w:rsid w:val="00F83666"/>
    <w:rsid w:val="00F851EF"/>
    <w:rsid w:val="00F8594D"/>
    <w:rsid w:val="00F861C7"/>
    <w:rsid w:val="00F86B3B"/>
    <w:rsid w:val="00F877B6"/>
    <w:rsid w:val="00F907A5"/>
    <w:rsid w:val="00F90BC7"/>
    <w:rsid w:val="00F91C43"/>
    <w:rsid w:val="00F924D8"/>
    <w:rsid w:val="00F9345A"/>
    <w:rsid w:val="00F93BD2"/>
    <w:rsid w:val="00F94E6D"/>
    <w:rsid w:val="00F94F91"/>
    <w:rsid w:val="00F956E8"/>
    <w:rsid w:val="00F96864"/>
    <w:rsid w:val="00F97908"/>
    <w:rsid w:val="00F97BCF"/>
    <w:rsid w:val="00FA10BA"/>
    <w:rsid w:val="00FA311F"/>
    <w:rsid w:val="00FA43A2"/>
    <w:rsid w:val="00FA4C0D"/>
    <w:rsid w:val="00FA4DDC"/>
    <w:rsid w:val="00FA518B"/>
    <w:rsid w:val="00FA528C"/>
    <w:rsid w:val="00FA6853"/>
    <w:rsid w:val="00FA6E2C"/>
    <w:rsid w:val="00FA7C9E"/>
    <w:rsid w:val="00FA7FBC"/>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5C09"/>
    <w:rsid w:val="00FC5CB1"/>
    <w:rsid w:val="00FC6431"/>
    <w:rsid w:val="00FC74EF"/>
    <w:rsid w:val="00FC7B21"/>
    <w:rsid w:val="00FD0807"/>
    <w:rsid w:val="00FD1466"/>
    <w:rsid w:val="00FD19FE"/>
    <w:rsid w:val="00FD1EE9"/>
    <w:rsid w:val="00FD256F"/>
    <w:rsid w:val="00FD2959"/>
    <w:rsid w:val="00FD4AB8"/>
    <w:rsid w:val="00FD4D48"/>
    <w:rsid w:val="00FD5692"/>
    <w:rsid w:val="00FD5F8B"/>
    <w:rsid w:val="00FD6B97"/>
    <w:rsid w:val="00FD6C96"/>
    <w:rsid w:val="00FE17D2"/>
    <w:rsid w:val="00FE18BD"/>
    <w:rsid w:val="00FE2656"/>
    <w:rsid w:val="00FE2682"/>
    <w:rsid w:val="00FE33F8"/>
    <w:rsid w:val="00FE48B0"/>
    <w:rsid w:val="00FE51FB"/>
    <w:rsid w:val="00FE5597"/>
    <w:rsid w:val="00FE5A94"/>
    <w:rsid w:val="00FE5CC2"/>
    <w:rsid w:val="00FF0AAD"/>
    <w:rsid w:val="00FF0E49"/>
    <w:rsid w:val="00FF10CE"/>
    <w:rsid w:val="00FF18A6"/>
    <w:rsid w:val="00FF2308"/>
    <w:rsid w:val="00FF24E2"/>
    <w:rsid w:val="00FF5026"/>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AD4E1F85-0FA1-4155-B56F-B2C35B7E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lsdException w:name="footer"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316B"/>
    <w:pPr>
      <w:adjustRightInd w:val="0"/>
      <w:spacing w:line="300" w:lineRule="auto"/>
    </w:pPr>
    <w:rPr>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next w:val="a0"/>
    <w:link w:val="1Char"/>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uiPriority w:val="9"/>
    <w:qFormat/>
    <w:rsid w:val="00B26DD1"/>
    <w:pPr>
      <w:numPr>
        <w:numId w:val="0"/>
      </w:numPr>
      <w:pBdr>
        <w:top w:val="none" w:sz="0" w:space="0" w:color="auto"/>
      </w:pBdr>
      <w:spacing w:before="180"/>
      <w:outlineLvl w:val="1"/>
    </w:pPr>
    <w:rPr>
      <w:sz w:val="32"/>
    </w:rPr>
  </w:style>
  <w:style w:type="paragraph" w:styleId="30">
    <w:name w:val="heading 3"/>
    <w:aliases w:val="Underrubrik2,H3,Title,no break,h3,Memo Heading 3,hello,Titre 3 Car,no break Car,H3 Car,Underrubrik2 Car,h3 Car,Memo Heading 3 Car,hello Car,Heading 3 Char Car,no break Char Car,H3 Char Car,Underrubrik2 Char Car,h3 Char Car,Memo Heading 3 Char Car"/>
    <w:basedOn w:val="2"/>
    <w:next w:val="a0"/>
    <w:link w:val="3Char"/>
    <w:qFormat/>
    <w:rsid w:val="00B26D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Char"/>
    <w:qFormat/>
    <w:rsid w:val="00B26DD1"/>
    <w:pPr>
      <w:ind w:left="1418" w:hanging="1418"/>
      <w:outlineLvl w:val="3"/>
    </w:pPr>
    <w:rPr>
      <w:sz w:val="24"/>
    </w:rPr>
  </w:style>
  <w:style w:type="paragraph" w:styleId="5">
    <w:name w:val="heading 5"/>
    <w:aliases w:val="h5,Heading5,H5"/>
    <w:basedOn w:val="4"/>
    <w:next w:val="a0"/>
    <w:link w:val="5Char"/>
    <w:qFormat/>
    <w:rsid w:val="00B26DD1"/>
    <w:pPr>
      <w:ind w:left="1701" w:hanging="1701"/>
      <w:outlineLvl w:val="4"/>
    </w:pPr>
    <w:rPr>
      <w:sz w:val="22"/>
    </w:rPr>
  </w:style>
  <w:style w:type="paragraph" w:styleId="6">
    <w:name w:val="heading 6"/>
    <w:basedOn w:val="H6"/>
    <w:next w:val="a0"/>
    <w:link w:val="6Char"/>
    <w:qFormat/>
    <w:rsid w:val="00B26DD1"/>
    <w:pPr>
      <w:outlineLvl w:val="5"/>
    </w:pPr>
  </w:style>
  <w:style w:type="paragraph" w:styleId="7">
    <w:name w:val="heading 7"/>
    <w:basedOn w:val="H6"/>
    <w:next w:val="a0"/>
    <w:link w:val="7Char"/>
    <w:qFormat/>
    <w:rsid w:val="00B26DD1"/>
    <w:pPr>
      <w:outlineLvl w:val="6"/>
    </w:pPr>
  </w:style>
  <w:style w:type="paragraph" w:styleId="8">
    <w:name w:val="heading 8"/>
    <w:aliases w:val="Table Heading"/>
    <w:basedOn w:val="1"/>
    <w:next w:val="a0"/>
    <w:link w:val="8Char"/>
    <w:qFormat/>
    <w:rsid w:val="00B26DD1"/>
    <w:pPr>
      <w:ind w:left="0" w:firstLine="0"/>
      <w:outlineLvl w:val="7"/>
    </w:pPr>
  </w:style>
  <w:style w:type="paragraph" w:styleId="9">
    <w:name w:val="heading 9"/>
    <w:aliases w:val="Figure Heading,FH"/>
    <w:basedOn w:val="8"/>
    <w:next w:val="a0"/>
    <w:link w:val="9Char"/>
    <w:qFormat/>
    <w:rsid w:val="00B26D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unhideWhenUsed/>
    <w:rsid w:val="00FF0AAD"/>
    <w:rPr>
      <w:sz w:val="18"/>
      <w:szCs w:val="18"/>
    </w:rPr>
  </w:style>
  <w:style w:type="paragraph" w:styleId="a5">
    <w:name w:val="footer"/>
    <w:basedOn w:val="a0"/>
    <w:link w:val="Char0"/>
    <w:uiPriority w:val="99"/>
    <w:rsid w:val="00FF0AAD"/>
    <w:pPr>
      <w:tabs>
        <w:tab w:val="center" w:pos="4153"/>
        <w:tab w:val="right" w:pos="8306"/>
      </w:tabs>
      <w:snapToGrid w:val="0"/>
    </w:pPr>
    <w:rPr>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1"/>
    <w:rsid w:val="00FF0AAD"/>
    <w:pPr>
      <w:pBdr>
        <w:bottom w:val="single" w:sz="6" w:space="1" w:color="auto"/>
      </w:pBdr>
      <w:tabs>
        <w:tab w:val="center" w:pos="4153"/>
        <w:tab w:val="right" w:pos="8306"/>
      </w:tabs>
      <w:snapToGrid w:val="0"/>
      <w:jc w:val="center"/>
    </w:pPr>
    <w:rPr>
      <w:sz w:val="18"/>
      <w:szCs w:val="18"/>
    </w:rPr>
  </w:style>
  <w:style w:type="character" w:styleId="a7">
    <w:name w:val="page number"/>
    <w:basedOn w:val="a1"/>
    <w:rsid w:val="00FF0AAD"/>
  </w:style>
  <w:style w:type="character" w:customStyle="1" w:styleId="Char">
    <w:name w:val="批注框文本 Char"/>
    <w:basedOn w:val="a1"/>
    <w:link w:val="a4"/>
    <w:uiPriority w:val="99"/>
    <w:rsid w:val="00FF0AAD"/>
    <w:rPr>
      <w:kern w:val="2"/>
      <w:sz w:val="18"/>
      <w:szCs w:val="18"/>
    </w:rPr>
  </w:style>
  <w:style w:type="table" w:styleId="a8">
    <w:name w:val="Table Grid"/>
    <w:basedOn w:val="a2"/>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List Paragraph"/>
    <w:aliases w:val="- Bullets,목록 단락,リスト段落,?? ??,?????,????,Lista1"/>
    <w:basedOn w:val="a0"/>
    <w:link w:val="Char2"/>
    <w:uiPriority w:val="34"/>
    <w:unhideWhenUsed/>
    <w:qFormat/>
    <w:rsid w:val="00504BCA"/>
    <w:pPr>
      <w:ind w:firstLineChars="200" w:firstLine="420"/>
    </w:pPr>
  </w:style>
  <w:style w:type="character" w:styleId="aa">
    <w:name w:val="Placeholder Text"/>
    <w:basedOn w:val="a1"/>
    <w:uiPriority w:val="99"/>
    <w:unhideWhenUsed/>
    <w:rsid w:val="005F34F7"/>
    <w:rPr>
      <w:color w:val="808080"/>
    </w:rPr>
  </w:style>
  <w:style w:type="paragraph" w:styleId="ab">
    <w:name w:val="Document Map"/>
    <w:basedOn w:val="a0"/>
    <w:link w:val="Char3"/>
    <w:semiHidden/>
    <w:unhideWhenUsed/>
    <w:rsid w:val="002C368B"/>
    <w:rPr>
      <w:rFonts w:ascii="宋体"/>
      <w:sz w:val="18"/>
      <w:szCs w:val="18"/>
    </w:rPr>
  </w:style>
  <w:style w:type="character" w:customStyle="1" w:styleId="Char3">
    <w:name w:val="文档结构图 Char"/>
    <w:basedOn w:val="a1"/>
    <w:link w:val="ab"/>
    <w:semiHidden/>
    <w:rsid w:val="002C368B"/>
    <w:rPr>
      <w:rFonts w:ascii="宋体"/>
      <w:sz w:val="18"/>
      <w:szCs w:val="18"/>
    </w:rPr>
  </w:style>
  <w:style w:type="character" w:styleId="ac">
    <w:name w:val="annotation reference"/>
    <w:basedOn w:val="a1"/>
    <w:unhideWhenUsed/>
    <w:qFormat/>
    <w:rsid w:val="002C368B"/>
    <w:rPr>
      <w:sz w:val="21"/>
      <w:szCs w:val="21"/>
    </w:rPr>
  </w:style>
  <w:style w:type="paragraph" w:styleId="ad">
    <w:name w:val="annotation text"/>
    <w:basedOn w:val="a0"/>
    <w:link w:val="Char4"/>
    <w:uiPriority w:val="99"/>
    <w:unhideWhenUsed/>
    <w:qFormat/>
    <w:rsid w:val="002C368B"/>
  </w:style>
  <w:style w:type="character" w:customStyle="1" w:styleId="Char4">
    <w:name w:val="批注文字 Char"/>
    <w:basedOn w:val="a1"/>
    <w:link w:val="ad"/>
    <w:uiPriority w:val="99"/>
    <w:qFormat/>
    <w:rsid w:val="002C368B"/>
    <w:rPr>
      <w:szCs w:val="22"/>
    </w:rPr>
  </w:style>
  <w:style w:type="paragraph" w:styleId="ae">
    <w:name w:val="annotation subject"/>
    <w:basedOn w:val="ad"/>
    <w:next w:val="ad"/>
    <w:link w:val="Char5"/>
    <w:uiPriority w:val="99"/>
    <w:unhideWhenUsed/>
    <w:rsid w:val="002C368B"/>
    <w:rPr>
      <w:b/>
      <w:bCs/>
    </w:rPr>
  </w:style>
  <w:style w:type="character" w:customStyle="1" w:styleId="Char5">
    <w:name w:val="批注主题 Char"/>
    <w:basedOn w:val="Char4"/>
    <w:link w:val="ae"/>
    <w:uiPriority w:val="99"/>
    <w:rsid w:val="002C368B"/>
    <w:rPr>
      <w:b/>
      <w:bCs/>
      <w:szCs w:val="22"/>
    </w:rPr>
  </w:style>
  <w:style w:type="character" w:customStyle="1" w:styleId="1Char">
    <w:name w:val="标题 1 Char"/>
    <w:aliases w:val="H1 Char1,h1 Char1,NMP Heading 1 Char,h11 Char,h12 Char,h13 Char,h14 Char,h15 Char,h16 Char,app heading 1 Char,l1 Char,Memo Heading 1 Char,Heading 1_a Char,heading 1 Char,h17 Char,h111 Char,h121 Char,h131 Char,h141 Char,h151 Char,h161 Char"/>
    <w:basedOn w:val="a1"/>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B26DD1"/>
    <w:rPr>
      <w:rFonts w:ascii="Arial" w:hAnsi="Arial"/>
      <w:sz w:val="32"/>
      <w:lang w:val="en-GB" w:eastAsia="en-US"/>
    </w:rPr>
  </w:style>
  <w:style w:type="character" w:customStyle="1" w:styleId="3Char">
    <w:name w:val="标题 3 Char"/>
    <w:aliases w:val="Underrubrik2 Char,H3 Char,Title Char1,no break Char,h3 Char,Memo Heading 3 Char,hello Char,Titre 3 Car Char,no break Car Char,H3 Car Char,Underrubrik2 Car Char,h3 Car Char,Memo Heading 3 Car Char,hello Car Char,Heading 3 Char Car Char"/>
    <w:basedOn w:val="a1"/>
    <w:link w:val="30"/>
    <w:rsid w:val="00B26D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26DD1"/>
    <w:rPr>
      <w:rFonts w:ascii="Arial" w:hAnsi="Arial"/>
      <w:sz w:val="24"/>
      <w:lang w:val="en-GB" w:eastAsia="en-US"/>
    </w:rPr>
  </w:style>
  <w:style w:type="character" w:customStyle="1" w:styleId="5Char">
    <w:name w:val="标题 5 Char"/>
    <w:aliases w:val="h5 Char,Heading5 Char,H5 Char"/>
    <w:basedOn w:val="a1"/>
    <w:link w:val="5"/>
    <w:rsid w:val="00B26DD1"/>
    <w:rPr>
      <w:rFonts w:ascii="Arial" w:hAnsi="Arial"/>
      <w:sz w:val="22"/>
      <w:lang w:val="en-GB" w:eastAsia="en-US"/>
    </w:rPr>
  </w:style>
  <w:style w:type="character" w:customStyle="1" w:styleId="6Char">
    <w:name w:val="标题 6 Char"/>
    <w:basedOn w:val="a1"/>
    <w:link w:val="6"/>
    <w:rsid w:val="00B26DD1"/>
    <w:rPr>
      <w:rFonts w:ascii="Arial" w:hAnsi="Arial"/>
      <w:lang w:val="en-GB" w:eastAsia="en-US"/>
    </w:rPr>
  </w:style>
  <w:style w:type="character" w:customStyle="1" w:styleId="7Char">
    <w:name w:val="标题 7 Char"/>
    <w:basedOn w:val="a1"/>
    <w:link w:val="7"/>
    <w:rsid w:val="00B26DD1"/>
    <w:rPr>
      <w:rFonts w:ascii="Arial" w:hAnsi="Arial"/>
      <w:lang w:val="en-GB" w:eastAsia="en-US"/>
    </w:rPr>
  </w:style>
  <w:style w:type="character" w:customStyle="1" w:styleId="8Char">
    <w:name w:val="标题 8 Char"/>
    <w:aliases w:val="Table Heading Char"/>
    <w:basedOn w:val="a1"/>
    <w:link w:val="8"/>
    <w:rsid w:val="00B26DD1"/>
    <w:rPr>
      <w:rFonts w:ascii="Arial" w:hAnsi="Arial"/>
      <w:sz w:val="36"/>
      <w:lang w:val="en-GB" w:eastAsia="en-US"/>
    </w:rPr>
  </w:style>
  <w:style w:type="character" w:customStyle="1" w:styleId="9Char">
    <w:name w:val="标题 9 Char"/>
    <w:aliases w:val="Figure Heading Char,FH Char"/>
    <w:basedOn w:val="a1"/>
    <w:link w:val="9"/>
    <w:rsid w:val="00B26DD1"/>
    <w:rPr>
      <w:rFonts w:ascii="Arial" w:hAnsi="Arial"/>
      <w:sz w:val="36"/>
      <w:lang w:val="en-GB" w:eastAsia="en-US"/>
    </w:rPr>
  </w:style>
  <w:style w:type="paragraph" w:customStyle="1" w:styleId="H6">
    <w:name w:val="H6"/>
    <w:basedOn w:val="5"/>
    <w:next w:val="a0"/>
    <w:rsid w:val="00B26DD1"/>
    <w:pPr>
      <w:ind w:left="1985" w:hanging="1985"/>
      <w:outlineLvl w:val="9"/>
    </w:pPr>
    <w:rPr>
      <w:sz w:val="20"/>
    </w:rPr>
  </w:style>
  <w:style w:type="paragraph" w:styleId="90">
    <w:name w:val="toc 9"/>
    <w:basedOn w:val="80"/>
    <w:uiPriority w:val="39"/>
    <w:rsid w:val="00B26DD1"/>
    <w:pPr>
      <w:ind w:left="1418" w:hanging="1418"/>
    </w:pPr>
  </w:style>
  <w:style w:type="paragraph" w:styleId="80">
    <w:name w:val="toc 8"/>
    <w:basedOn w:val="10"/>
    <w:rsid w:val="00B26DD1"/>
    <w:pPr>
      <w:spacing w:before="180"/>
      <w:ind w:left="2693" w:hanging="2693"/>
    </w:pPr>
    <w:rPr>
      <w:b/>
    </w:rPr>
  </w:style>
  <w:style w:type="paragraph" w:styleId="10">
    <w:name w:val="toc 1"/>
    <w:aliases w:val="Observation TOC2"/>
    <w:uiPriority w:val="39"/>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B26DD1"/>
    <w:pPr>
      <w:ind w:left="1701" w:hanging="1701"/>
    </w:pPr>
  </w:style>
  <w:style w:type="paragraph" w:styleId="40">
    <w:name w:val="toc 4"/>
    <w:basedOn w:val="31"/>
    <w:uiPriority w:val="39"/>
    <w:rsid w:val="00B26DD1"/>
    <w:pPr>
      <w:ind w:left="1418" w:hanging="1418"/>
    </w:pPr>
  </w:style>
  <w:style w:type="paragraph" w:styleId="31">
    <w:name w:val="toc 3"/>
    <w:basedOn w:val="20"/>
    <w:uiPriority w:val="39"/>
    <w:rsid w:val="00B26DD1"/>
    <w:pPr>
      <w:ind w:left="1134" w:hanging="1134"/>
    </w:pPr>
  </w:style>
  <w:style w:type="paragraph" w:styleId="20">
    <w:name w:val="toc 2"/>
    <w:basedOn w:val="10"/>
    <w:uiPriority w:val="39"/>
    <w:rsid w:val="00B26DD1"/>
    <w:pPr>
      <w:keepNext w:val="0"/>
      <w:spacing w:before="0"/>
      <w:ind w:left="851" w:hanging="851"/>
    </w:pPr>
    <w:rPr>
      <w:sz w:val="20"/>
    </w:rPr>
  </w:style>
  <w:style w:type="paragraph" w:styleId="11">
    <w:name w:val="index 1"/>
    <w:basedOn w:val="a0"/>
    <w:rsid w:val="00B26DD1"/>
    <w:pPr>
      <w:keepLines/>
      <w:adjustRightInd/>
      <w:spacing w:line="240" w:lineRule="auto"/>
    </w:pPr>
    <w:rPr>
      <w:szCs w:val="20"/>
      <w:lang w:val="en-GB" w:eastAsia="en-US"/>
    </w:rPr>
  </w:style>
  <w:style w:type="paragraph" w:styleId="21">
    <w:name w:val="index 2"/>
    <w:basedOn w:val="11"/>
    <w:rsid w:val="00B26DD1"/>
    <w:pPr>
      <w:ind w:left="284"/>
    </w:pPr>
  </w:style>
  <w:style w:type="paragraph" w:customStyle="1" w:styleId="TT">
    <w:name w:val="TT"/>
    <w:basedOn w:val="1"/>
    <w:next w:val="a0"/>
    <w:rsid w:val="00B26DD1"/>
    <w:pPr>
      <w:outlineLvl w:val="9"/>
    </w:pPr>
  </w:style>
  <w:style w:type="character" w:styleId="af">
    <w:name w:val="footnote reference"/>
    <w:rsid w:val="00B26DD1"/>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0"/>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0"/>
    <w:link w:val="NOChar"/>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0"/>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1"/>
    <w:rsid w:val="00B26DD1"/>
    <w:pPr>
      <w:ind w:left="851"/>
    </w:pPr>
  </w:style>
  <w:style w:type="paragraph" w:styleId="af1">
    <w:name w:val="List Number"/>
    <w:basedOn w:val="af2"/>
    <w:rsid w:val="00B26DD1"/>
  </w:style>
  <w:style w:type="paragraph" w:styleId="af2">
    <w:name w:val="List"/>
    <w:basedOn w:val="a0"/>
    <w:link w:val="Char7"/>
    <w:rsid w:val="00B26DD1"/>
    <w:pPr>
      <w:adjustRightInd/>
      <w:spacing w:after="180" w:line="240" w:lineRule="auto"/>
      <w:ind w:left="568" w:hanging="284"/>
    </w:pPr>
    <w:rPr>
      <w:szCs w:val="20"/>
      <w:lang w:val="en-GB" w:eastAsia="en-US"/>
    </w:rPr>
  </w:style>
  <w:style w:type="paragraph" w:customStyle="1" w:styleId="TAH">
    <w:name w:val="TAH"/>
    <w:basedOn w:val="TAC"/>
    <w:link w:val="TAHCar"/>
    <w:qFormat/>
    <w:rsid w:val="00B26DD1"/>
    <w:rPr>
      <w:b/>
    </w:rPr>
  </w:style>
  <w:style w:type="paragraph" w:customStyle="1" w:styleId="TAC">
    <w:name w:val="TAC"/>
    <w:basedOn w:val="TAL"/>
    <w:link w:val="TACChar"/>
    <w:qFormat/>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0"/>
    <w:rsid w:val="00B26DD1"/>
    <w:pPr>
      <w:keepLines/>
      <w:adjustRightInd/>
      <w:spacing w:after="180" w:line="240" w:lineRule="auto"/>
      <w:ind w:left="1702" w:hanging="1418"/>
    </w:pPr>
    <w:rPr>
      <w:szCs w:val="20"/>
      <w:lang w:val="en-GB" w:eastAsia="en-US"/>
    </w:rPr>
  </w:style>
  <w:style w:type="paragraph" w:customStyle="1" w:styleId="FP">
    <w:name w:val="FP"/>
    <w:basedOn w:val="a0"/>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2"/>
    <w:link w:val="B1Char1"/>
    <w:qFormat/>
    <w:rsid w:val="00B26DD1"/>
  </w:style>
  <w:style w:type="paragraph" w:styleId="60">
    <w:name w:val="toc 6"/>
    <w:basedOn w:val="50"/>
    <w:next w:val="a0"/>
    <w:rsid w:val="00B26DD1"/>
    <w:pPr>
      <w:ind w:left="1985" w:hanging="1985"/>
    </w:pPr>
  </w:style>
  <w:style w:type="paragraph" w:styleId="70">
    <w:name w:val="toc 7"/>
    <w:basedOn w:val="60"/>
    <w:next w:val="a0"/>
    <w:rsid w:val="00B26DD1"/>
    <w:pPr>
      <w:ind w:left="2268" w:hanging="2268"/>
    </w:pPr>
  </w:style>
  <w:style w:type="paragraph" w:styleId="23">
    <w:name w:val="List Bullet 2"/>
    <w:aliases w:val="lb2"/>
    <w:basedOn w:val="af3"/>
    <w:rsid w:val="00B26DD1"/>
    <w:pPr>
      <w:ind w:left="851"/>
    </w:pPr>
  </w:style>
  <w:style w:type="paragraph" w:styleId="af3">
    <w:name w:val="List Bullet"/>
    <w:basedOn w:val="af2"/>
    <w:rsid w:val="00B26DD1"/>
  </w:style>
  <w:style w:type="paragraph" w:customStyle="1" w:styleId="EditorsNote">
    <w:name w:val="Editor's Note"/>
    <w:basedOn w:val="NO"/>
    <w:rsid w:val="00B26DD1"/>
    <w:rPr>
      <w:color w:val="FF0000"/>
    </w:rPr>
  </w:style>
  <w:style w:type="paragraph" w:customStyle="1" w:styleId="TH">
    <w:name w:val="TH"/>
    <w:basedOn w:val="a0"/>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2">
    <w:name w:val="List Bullet 3"/>
    <w:basedOn w:val="23"/>
    <w:rsid w:val="00B26DD1"/>
    <w:pPr>
      <w:ind w:left="1135"/>
    </w:pPr>
  </w:style>
  <w:style w:type="paragraph" w:styleId="24">
    <w:name w:val="List 2"/>
    <w:basedOn w:val="af2"/>
    <w:link w:val="2Char0"/>
    <w:rsid w:val="00B26DD1"/>
    <w:pPr>
      <w:ind w:left="851"/>
    </w:pPr>
  </w:style>
  <w:style w:type="paragraph" w:styleId="33">
    <w:name w:val="List 3"/>
    <w:basedOn w:val="24"/>
    <w:link w:val="3Char0"/>
    <w:rsid w:val="00B26DD1"/>
    <w:pPr>
      <w:ind w:left="1135"/>
    </w:pPr>
  </w:style>
  <w:style w:type="paragraph" w:styleId="41">
    <w:name w:val="List 4"/>
    <w:basedOn w:val="33"/>
    <w:rsid w:val="00B26DD1"/>
    <w:pPr>
      <w:ind w:left="1418"/>
    </w:pPr>
  </w:style>
  <w:style w:type="paragraph" w:styleId="51">
    <w:name w:val="List 5"/>
    <w:basedOn w:val="41"/>
    <w:rsid w:val="00B26DD1"/>
    <w:pPr>
      <w:ind w:left="1702"/>
    </w:pPr>
  </w:style>
  <w:style w:type="paragraph" w:styleId="42">
    <w:name w:val="List Bullet 4"/>
    <w:basedOn w:val="32"/>
    <w:rsid w:val="00B26DD1"/>
    <w:pPr>
      <w:ind w:left="1418"/>
    </w:pPr>
  </w:style>
  <w:style w:type="paragraph" w:styleId="52">
    <w:name w:val="List Bullet 5"/>
    <w:basedOn w:val="42"/>
    <w:rsid w:val="00B26DD1"/>
    <w:pPr>
      <w:ind w:left="1702"/>
    </w:pPr>
  </w:style>
  <w:style w:type="paragraph" w:customStyle="1" w:styleId="B2">
    <w:name w:val="B2"/>
    <w:basedOn w:val="24"/>
    <w:link w:val="B2Char"/>
    <w:qFormat/>
    <w:rsid w:val="00B26DD1"/>
  </w:style>
  <w:style w:type="paragraph" w:customStyle="1" w:styleId="B3">
    <w:name w:val="B3"/>
    <w:basedOn w:val="33"/>
    <w:link w:val="B3Char"/>
    <w:qFormat/>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4">
    <w:name w:val="index heading"/>
    <w:basedOn w:val="a0"/>
    <w:next w:val="a0"/>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0"/>
    <w:rsid w:val="00B26DD1"/>
    <w:pPr>
      <w:adjustRightInd/>
      <w:spacing w:after="180" w:line="240" w:lineRule="auto"/>
      <w:ind w:left="851"/>
    </w:pPr>
    <w:rPr>
      <w:szCs w:val="20"/>
      <w:lang w:val="en-GB" w:eastAsia="en-US"/>
    </w:rPr>
  </w:style>
  <w:style w:type="paragraph" w:customStyle="1" w:styleId="INDENT2">
    <w:name w:val="INDENT2"/>
    <w:basedOn w:val="a0"/>
    <w:rsid w:val="00B26DD1"/>
    <w:pPr>
      <w:adjustRightInd/>
      <w:spacing w:after="180" w:line="240" w:lineRule="auto"/>
      <w:ind w:left="1135" w:hanging="284"/>
    </w:pPr>
    <w:rPr>
      <w:szCs w:val="20"/>
      <w:lang w:val="en-GB" w:eastAsia="en-US"/>
    </w:rPr>
  </w:style>
  <w:style w:type="paragraph" w:customStyle="1" w:styleId="INDENT3">
    <w:name w:val="INDENT3"/>
    <w:basedOn w:val="a0"/>
    <w:rsid w:val="00B26DD1"/>
    <w:pPr>
      <w:adjustRightInd/>
      <w:spacing w:after="180" w:line="240" w:lineRule="auto"/>
      <w:ind w:left="1701" w:hanging="567"/>
    </w:pPr>
    <w:rPr>
      <w:szCs w:val="20"/>
      <w:lang w:val="en-GB" w:eastAsia="en-US"/>
    </w:rPr>
  </w:style>
  <w:style w:type="paragraph" w:customStyle="1" w:styleId="FigureTitle">
    <w:name w:val="Figure_Title"/>
    <w:basedOn w:val="a0"/>
    <w:next w:val="a0"/>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rsid w:val="00B26DD1"/>
    <w:pPr>
      <w:keepNext/>
      <w:keepLines/>
      <w:adjustRightInd/>
      <w:spacing w:after="180" w:line="240" w:lineRule="auto"/>
    </w:pPr>
    <w:rPr>
      <w:b/>
      <w:szCs w:val="20"/>
      <w:lang w:val="en-GB" w:eastAsia="en-US"/>
    </w:rPr>
  </w:style>
  <w:style w:type="paragraph" w:customStyle="1" w:styleId="enumlev2">
    <w:name w:val="enumlev2"/>
    <w:basedOn w:val="a0"/>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rsid w:val="00B26DD1"/>
    <w:pPr>
      <w:keepNext/>
      <w:keepLines/>
      <w:adjustRightInd/>
      <w:spacing w:before="240" w:after="180" w:line="240" w:lineRule="auto"/>
      <w:ind w:left="1418"/>
    </w:pPr>
    <w:rPr>
      <w:rFonts w:ascii="Arial" w:hAnsi="Arial"/>
      <w:b/>
      <w:sz w:val="36"/>
      <w:szCs w:val="20"/>
      <w:lang w:eastAsia="en-US"/>
    </w:rPr>
  </w:style>
  <w:style w:type="paragraph" w:styleId="af5">
    <w:name w:val="caption"/>
    <w:aliases w:val="cap,cap Char,Caption Char,Caption Char1 Char,cap Char Char1,Caption Char Char1 Char,cap Char2,cap1,cap2,cap11,条目,cap Char Char Char Char Char Char Char,Caption Char2,Caption Char Char Char,Caption Char Char1,fig and tbl,fighead2,Table Caption"/>
    <w:basedOn w:val="a0"/>
    <w:next w:val="a0"/>
    <w:link w:val="Char8"/>
    <w:qFormat/>
    <w:rsid w:val="00B26DD1"/>
    <w:pPr>
      <w:adjustRightInd/>
      <w:spacing w:before="120" w:after="120" w:line="240" w:lineRule="auto"/>
    </w:pPr>
    <w:rPr>
      <w:b/>
      <w:szCs w:val="20"/>
      <w:lang w:val="en-GB" w:eastAsia="en-US"/>
    </w:rPr>
  </w:style>
  <w:style w:type="character" w:styleId="af6">
    <w:name w:val="Hyperlink"/>
    <w:uiPriority w:val="99"/>
    <w:rsid w:val="00B26DD1"/>
    <w:rPr>
      <w:color w:val="0000FF"/>
      <w:u w:val="single"/>
    </w:rPr>
  </w:style>
  <w:style w:type="character" w:styleId="af7">
    <w:name w:val="FollowedHyperlink"/>
    <w:rsid w:val="00B26DD1"/>
    <w:rPr>
      <w:color w:val="800080"/>
      <w:u w:val="single"/>
    </w:rPr>
  </w:style>
  <w:style w:type="paragraph" w:styleId="af8">
    <w:name w:val="Plain Text"/>
    <w:basedOn w:val="a0"/>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1"/>
    <w:link w:val="af8"/>
    <w:uiPriority w:val="99"/>
    <w:rsid w:val="00B26DD1"/>
    <w:rPr>
      <w:rFonts w:ascii="Courier New" w:hAnsi="Courier New"/>
      <w:lang w:val="nb-NO" w:eastAsia="en-US"/>
    </w:rPr>
  </w:style>
  <w:style w:type="paragraph" w:customStyle="1" w:styleId="TAJ">
    <w:name w:val="TAJ"/>
    <w:basedOn w:val="TH"/>
    <w:rsid w:val="00B26DD1"/>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B26DD1"/>
    <w:rPr>
      <w:lang w:val="en-GB" w:eastAsia="en-US"/>
    </w:rPr>
  </w:style>
  <w:style w:type="paragraph" w:customStyle="1" w:styleId="Guidance">
    <w:name w:val="Guidance"/>
    <w:basedOn w:val="a0"/>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0"/>
    <w:rsid w:val="00B26DD1"/>
    <w:pPr>
      <w:spacing w:after="120"/>
    </w:pPr>
    <w:rPr>
      <w:rFonts w:ascii="Arial" w:eastAsia="MS Mincho" w:hAnsi="Arial"/>
      <w:lang w:val="en-GB" w:eastAsia="de-DE"/>
    </w:rPr>
  </w:style>
  <w:style w:type="paragraph" w:styleId="afa">
    <w:name w:val="Normal (Web)"/>
    <w:basedOn w:val="a0"/>
    <w:uiPriority w:val="99"/>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0"/>
    <w:link w:val="ReferenceChar"/>
    <w:uiPriority w:val="99"/>
    <w:qFormat/>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0"/>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0"/>
    <w:next w:val="a0"/>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0"/>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autoRedefine/>
    <w:rsid w:val="00B26DD1"/>
    <w:pPr>
      <w:adjustRightInd/>
      <w:spacing w:before="120" w:after="120" w:line="240" w:lineRule="atLeast"/>
      <w:jc w:val="right"/>
    </w:pPr>
    <w:rPr>
      <w:sz w:val="22"/>
      <w:szCs w:val="20"/>
      <w:lang w:eastAsia="en-US"/>
    </w:rPr>
  </w:style>
  <w:style w:type="paragraph" w:customStyle="1" w:styleId="multifig">
    <w:name w:val="multifig"/>
    <w:basedOn w:val="a0"/>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0"/>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0"/>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0"/>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1"/>
    <w:link w:val="HTML"/>
    <w:rsid w:val="00B26DD1"/>
    <w:rPr>
      <w:rFonts w:ascii="Courier New" w:eastAsia="Batang" w:hAnsi="Courier New" w:cs="Courier New"/>
      <w:lang w:eastAsia="ko-KR"/>
    </w:rPr>
  </w:style>
  <w:style w:type="paragraph" w:customStyle="1" w:styleId="Bullet0">
    <w:name w:val="Bullet"/>
    <w:basedOn w:val="a0"/>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0"/>
    <w:next w:val="a0"/>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afb">
    <w:name w:val="Strong"/>
    <w:qFormat/>
    <w:rsid w:val="00B26DD1"/>
    <w:rPr>
      <w:rFonts w:ascii="Arial" w:eastAsia="宋体" w:hAnsi="Arial" w:cs="Arial"/>
      <w:b/>
      <w:bCs/>
      <w:color w:val="0000FF"/>
      <w:kern w:val="2"/>
      <w:lang w:val="en-US" w:eastAsia="zh-CN"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a0"/>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0"/>
    <w:rsid w:val="00B26DD1"/>
    <w:pPr>
      <w:adjustRightInd/>
      <w:spacing w:line="240" w:lineRule="auto"/>
      <w:jc w:val="both"/>
    </w:pPr>
    <w:rPr>
      <w:sz w:val="16"/>
      <w:szCs w:val="24"/>
      <w:lang w:eastAsia="en-US"/>
    </w:rPr>
  </w:style>
  <w:style w:type="character" w:styleId="afd">
    <w:name w:val="line number"/>
    <w:rsid w:val="00B26DD1"/>
    <w:rPr>
      <w:rFonts w:ascii="Arial" w:eastAsia="宋体" w:hAnsi="Arial" w:cs="Arial"/>
      <w:color w:val="0000FF"/>
      <w:kern w:val="2"/>
      <w:sz w:val="18"/>
      <w:lang w:val="en-US" w:eastAsia="zh-CN" w:bidi="ar-SA"/>
    </w:rPr>
  </w:style>
  <w:style w:type="paragraph" w:customStyle="1" w:styleId="figure0">
    <w:name w:val="figure"/>
    <w:basedOn w:val="a0"/>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4">
    <w:name w:val="Body Text Indent 3"/>
    <w:basedOn w:val="a0"/>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1"/>
    <w:link w:val="34"/>
    <w:rsid w:val="00B26DD1"/>
    <w:rPr>
      <w:lang w:eastAsia="ja-JP"/>
    </w:rPr>
  </w:style>
  <w:style w:type="paragraph" w:customStyle="1" w:styleId="tah0">
    <w:name w:val="tah"/>
    <w:basedOn w:val="a0"/>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e">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0"/>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1"/>
    <w:link w:val="25"/>
    <w:rsid w:val="00726156"/>
    <w:rPr>
      <w:rFonts w:eastAsia="Times New Roman"/>
      <w:kern w:val="2"/>
      <w:sz w:val="21"/>
      <w:lang w:eastAsia="ja-JP"/>
    </w:rPr>
  </w:style>
  <w:style w:type="paragraph" w:styleId="26">
    <w:name w:val="Body Text Indent 2"/>
    <w:basedOn w:val="a0"/>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1"/>
    <w:link w:val="26"/>
    <w:rsid w:val="00726156"/>
    <w:rPr>
      <w:rFonts w:eastAsia="Times New Roman"/>
      <w:kern w:val="2"/>
      <w:lang w:eastAsia="ja-JP"/>
    </w:rPr>
  </w:style>
  <w:style w:type="paragraph" w:customStyle="1" w:styleId="numberedlist0">
    <w:name w:val="numbered list"/>
    <w:basedOn w:val="af3"/>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726156"/>
    <w:rPr>
      <w:rFonts w:ascii="Arial" w:eastAsia="MS Mincho" w:hAnsi="Arial"/>
      <w:lang w:val="en-GB" w:eastAsia="en-US"/>
    </w:rPr>
  </w:style>
  <w:style w:type="paragraph" w:customStyle="1" w:styleId="TabList">
    <w:name w:val="TabList"/>
    <w:basedOn w:val="a0"/>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0"/>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f">
    <w:name w:val="Date"/>
    <w:basedOn w:val="a0"/>
    <w:next w:val="a0"/>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1"/>
    <w:link w:val="aff"/>
    <w:rsid w:val="00726156"/>
    <w:rPr>
      <w:rFonts w:eastAsia="Times New Roman"/>
    </w:rPr>
  </w:style>
  <w:style w:type="paragraph" w:customStyle="1" w:styleId="Meetingcaption">
    <w:name w:val="Meeting caption"/>
    <w:basedOn w:val="a0"/>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0"/>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0">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0"/>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2"/>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26156"/>
    <w:rPr>
      <w:sz w:val="18"/>
      <w:szCs w:val="18"/>
    </w:rPr>
  </w:style>
  <w:style w:type="character" w:customStyle="1" w:styleId="PLChar">
    <w:name w:val="PL Char"/>
    <w:link w:val="PL"/>
    <w:qFormat/>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3"/>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5"/>
    <w:uiPriority w:val="99"/>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3"/>
    <w:uiPriority w:val="99"/>
    <w:semiHidden/>
    <w:unhideWhenUsed/>
    <w:rsid w:val="00AF1A64"/>
  </w:style>
  <w:style w:type="table" w:customStyle="1" w:styleId="13">
    <w:name w:val="网格型1"/>
    <w:basedOn w:val="a2"/>
    <w:next w:val="a8"/>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rsid w:val="00AD5E2B"/>
  </w:style>
  <w:style w:type="character" w:customStyle="1" w:styleId="Char8">
    <w:name w:val="题注 Char"/>
    <w:aliases w:val="cap Char1,cap Char Char,Caption Char Char,Caption Char1 Char Char,cap Char Char1 Char,Caption Char Char1 Char Char,cap Char2 Char,cap1 Char,cap2 Char,cap11 Char,条目 Char,cap Char Char Char Char Char Char Char Char,Caption Char2 Char,fighead2 Char"/>
    <w:link w:val="af5"/>
    <w:rsid w:val="004C6A8B"/>
    <w:rPr>
      <w:b/>
      <w:lang w:val="en-GB" w:eastAsia="en-US"/>
    </w:rPr>
  </w:style>
  <w:style w:type="character" w:customStyle="1" w:styleId="Char2">
    <w:name w:val="列出段落 Char"/>
    <w:aliases w:val="- Bullets Char,목록 단락 Char,リスト段落 Char,?? ?? Char,????? Char,???? Char,Lista1 Char"/>
    <w:link w:val="a9"/>
    <w:uiPriority w:val="34"/>
    <w:qFormat/>
    <w:locked/>
    <w:rsid w:val="00496CF4"/>
    <w:rPr>
      <w:szCs w:val="22"/>
    </w:rPr>
  </w:style>
  <w:style w:type="character" w:customStyle="1" w:styleId="def">
    <w:name w:val="def"/>
    <w:basedOn w:val="a1"/>
    <w:rsid w:val="003C18A9"/>
  </w:style>
  <w:style w:type="paragraph" w:customStyle="1" w:styleId="Normalwithindent">
    <w:name w:val="Normal with indent"/>
    <w:basedOn w:val="a0"/>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1">
    <w:name w:val="No Spacing"/>
    <w:uiPriority w:val="1"/>
    <w:qFormat/>
    <w:rsid w:val="00FF77DF"/>
    <w:rPr>
      <w:rFonts w:ascii="Calibri" w:eastAsia="宋体" w:hAnsi="Calibri"/>
      <w:sz w:val="22"/>
      <w:szCs w:val="22"/>
    </w:rPr>
  </w:style>
  <w:style w:type="paragraph" w:customStyle="1" w:styleId="maintext">
    <w:name w:val="main text"/>
    <w:basedOn w:val="a0"/>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B32C5"/>
    <w:rPr>
      <w:rFonts w:eastAsia="Malgun Gothic"/>
      <w:lang w:val="en-GB" w:eastAsia="ko-KR"/>
    </w:rPr>
  </w:style>
  <w:style w:type="paragraph" w:customStyle="1" w:styleId="ordinary-output">
    <w:name w:val="ordinary-output"/>
    <w:basedOn w:val="a0"/>
    <w:rsid w:val="00AA55C8"/>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rsid w:val="00675DE7"/>
  </w:style>
  <w:style w:type="character" w:customStyle="1" w:styleId="high-light-bg4">
    <w:name w:val="high-light-bg4"/>
    <w:basedOn w:val="a1"/>
    <w:rsid w:val="00B14297"/>
  </w:style>
  <w:style w:type="character" w:customStyle="1" w:styleId="PatApplChar">
    <w:name w:val="Pat Appl Char"/>
    <w:basedOn w:val="a1"/>
    <w:link w:val="PatAppl"/>
    <w:rsid w:val="00AD6FF4"/>
    <w:rPr>
      <w:rFonts w:ascii="Courier New" w:eastAsia="Times New Roman" w:hAnsi="Courier New"/>
      <w:sz w:val="24"/>
    </w:rPr>
  </w:style>
  <w:style w:type="paragraph" w:customStyle="1" w:styleId="PatAppl">
    <w:name w:val="Pat Appl"/>
    <w:basedOn w:val="a0"/>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F42260"/>
    <w:pPr>
      <w:widowControl w:val="0"/>
      <w:adjustRightInd/>
      <w:spacing w:line="240" w:lineRule="auto"/>
      <w:ind w:leftChars="400" w:left="840"/>
    </w:pPr>
    <w:rPr>
      <w:rFonts w:eastAsia="宋体"/>
      <w:kern w:val="2"/>
      <w:szCs w:val="24"/>
    </w:rPr>
  </w:style>
  <w:style w:type="paragraph" w:customStyle="1" w:styleId="35">
    <w:name w:val="列出段落3"/>
    <w:basedOn w:val="a0"/>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qFormat/>
    <w:rsid w:val="008374EF"/>
    <w:rPr>
      <w:lang w:val="en-GB" w:eastAsia="en-US"/>
    </w:rPr>
  </w:style>
  <w:style w:type="character" w:customStyle="1" w:styleId="TAHCar">
    <w:name w:val="TAH Car"/>
    <w:link w:val="TAH"/>
    <w:qFormat/>
    <w:rsid w:val="008374EF"/>
    <w:rPr>
      <w:rFonts w:ascii="Arial" w:hAnsi="Arial"/>
      <w:b/>
      <w:sz w:val="18"/>
      <w:lang w:eastAsia="en-US"/>
    </w:rPr>
  </w:style>
  <w:style w:type="character" w:customStyle="1" w:styleId="apple-converted-space">
    <w:name w:val="apple-converted-space"/>
    <w:basedOn w:val="a1"/>
    <w:rsid w:val="00DF3EC1"/>
  </w:style>
  <w:style w:type="character" w:customStyle="1" w:styleId="TALChar">
    <w:name w:val="TAL Char"/>
    <w:qFormat/>
    <w:rsid w:val="00855D37"/>
    <w:rPr>
      <w:rFonts w:ascii="Arial" w:hAnsi="Arial"/>
      <w:sz w:val="18"/>
      <w:lang w:val="en-GB" w:eastAsia="en-US"/>
    </w:rPr>
  </w:style>
  <w:style w:type="character" w:customStyle="1" w:styleId="TFZchn">
    <w:name w:val="TF Zchn"/>
    <w:link w:val="TF"/>
    <w:locked/>
    <w:rsid w:val="00855D37"/>
    <w:rPr>
      <w:rFonts w:ascii="Arial" w:hAnsi="Arial"/>
      <w:b/>
      <w:lang w:val="en-GB" w:eastAsia="en-US"/>
    </w:rPr>
  </w:style>
  <w:style w:type="character" w:customStyle="1" w:styleId="B11">
    <w:name w:val="B1 (文字)"/>
    <w:qFormat/>
    <w:locked/>
    <w:rsid w:val="00855D37"/>
    <w:rPr>
      <w:rFonts w:ascii="Times New Roman" w:hAnsi="Times New Roman"/>
      <w:lang w:val="en-GB" w:eastAsia="en-US"/>
    </w:rPr>
  </w:style>
  <w:style w:type="paragraph" w:customStyle="1" w:styleId="RAN1bullet2">
    <w:name w:val="RAN1 bullet2"/>
    <w:basedOn w:val="a0"/>
    <w:link w:val="RAN1bullet2Char"/>
    <w:qFormat/>
    <w:rsid w:val="00855D37"/>
    <w:pPr>
      <w:numPr>
        <w:ilvl w:val="1"/>
        <w:numId w:val="17"/>
      </w:numPr>
      <w:tabs>
        <w:tab w:val="left" w:pos="1440"/>
      </w:tabs>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855D37"/>
    <w:rPr>
      <w:rFonts w:ascii="Times" w:eastAsia="Batang" w:hAnsi="Times"/>
      <w:lang w:eastAsia="en-US"/>
    </w:rPr>
  </w:style>
  <w:style w:type="paragraph" w:customStyle="1" w:styleId="RAN1bullet1">
    <w:name w:val="RAN1 bullet1"/>
    <w:basedOn w:val="a0"/>
    <w:link w:val="RAN1bullet1Char"/>
    <w:qFormat/>
    <w:rsid w:val="00855D37"/>
    <w:pPr>
      <w:numPr>
        <w:numId w:val="18"/>
      </w:numPr>
      <w:adjustRightInd/>
      <w:spacing w:line="240" w:lineRule="auto"/>
    </w:pPr>
    <w:rPr>
      <w:rFonts w:ascii="Times" w:eastAsia="Batang" w:hAnsi="Times"/>
      <w:szCs w:val="24"/>
      <w:lang w:val="en-GB" w:eastAsia="x-none"/>
    </w:rPr>
  </w:style>
  <w:style w:type="character" w:customStyle="1" w:styleId="RAN1bullet1Char">
    <w:name w:val="RAN1 bullet1 Char"/>
    <w:link w:val="RAN1bullet1"/>
    <w:rsid w:val="00855D37"/>
    <w:rPr>
      <w:rFonts w:ascii="Times" w:eastAsia="Batang" w:hAnsi="Times"/>
      <w:szCs w:val="24"/>
      <w:lang w:val="en-GB" w:eastAsia="x-none"/>
    </w:rPr>
  </w:style>
  <w:style w:type="paragraph" w:customStyle="1" w:styleId="RAN1tdoc">
    <w:name w:val="RAN1 tdoc"/>
    <w:basedOn w:val="a0"/>
    <w:link w:val="RAN1tdocChar"/>
    <w:qFormat/>
    <w:rsid w:val="00855D37"/>
    <w:pPr>
      <w:adjustRightInd/>
      <w:spacing w:line="240" w:lineRule="auto"/>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855D3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55D37"/>
    <w:pPr>
      <w:numPr>
        <w:ilvl w:val="2"/>
        <w:numId w:val="19"/>
      </w:numPr>
    </w:pPr>
  </w:style>
  <w:style w:type="character" w:customStyle="1" w:styleId="RAN1bullet3Char">
    <w:name w:val="RAN1 bullet3 Char"/>
    <w:link w:val="RAN1bullet3"/>
    <w:qFormat/>
    <w:rsid w:val="00855D37"/>
    <w:rPr>
      <w:rFonts w:ascii="Times" w:eastAsia="Batang" w:hAnsi="Times"/>
      <w:lang w:eastAsia="en-US"/>
    </w:rPr>
  </w:style>
  <w:style w:type="paragraph" w:customStyle="1" w:styleId="Proposal">
    <w:name w:val="Proposal"/>
    <w:basedOn w:val="a0"/>
    <w:link w:val="ProposalChar"/>
    <w:qFormat/>
    <w:rsid w:val="00855D3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rsid w:val="00855D37"/>
    <w:rPr>
      <w:b/>
      <w:bCs/>
      <w:lang w:val="en-GB"/>
    </w:rPr>
  </w:style>
  <w:style w:type="paragraph" w:customStyle="1" w:styleId="ZchnZchn">
    <w:name w:val="Zchn Zchn"/>
    <w:rsid w:val="00855D3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9"/>
    <w:link w:val="bulletChar"/>
    <w:qFormat/>
    <w:rsid w:val="00855D37"/>
    <w:pPr>
      <w:numPr>
        <w:numId w:val="20"/>
      </w:numPr>
      <w:adjustRightInd/>
      <w:spacing w:line="240" w:lineRule="auto"/>
      <w:ind w:firstLineChars="0" w:firstLine="0"/>
      <w:contextualSpacing/>
    </w:pPr>
    <w:rPr>
      <w:szCs w:val="24"/>
      <w:lang w:eastAsia="en-US"/>
    </w:rPr>
  </w:style>
  <w:style w:type="character" w:customStyle="1" w:styleId="bulletChar">
    <w:name w:val="bullet Char"/>
    <w:link w:val="bullet"/>
    <w:rsid w:val="00855D37"/>
    <w:rPr>
      <w:szCs w:val="24"/>
      <w:lang w:eastAsia="en-US"/>
    </w:rPr>
  </w:style>
  <w:style w:type="paragraph" w:styleId="TOC">
    <w:name w:val="TOC Heading"/>
    <w:basedOn w:val="1"/>
    <w:next w:val="a0"/>
    <w:uiPriority w:val="39"/>
    <w:unhideWhenUsed/>
    <w:qFormat/>
    <w:rsid w:val="00855D3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rsid w:val="00855D3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855D37"/>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rsid w:val="00855D37"/>
    <w:rPr>
      <w:rFonts w:eastAsia="Times New Roman"/>
      <w:sz w:val="24"/>
      <w:lang w:val="en-AU" w:eastAsia="en-GB"/>
    </w:rPr>
  </w:style>
  <w:style w:type="paragraph" w:customStyle="1" w:styleId="bullet2">
    <w:name w:val="bullet2"/>
    <w:basedOn w:val="text"/>
    <w:link w:val="bullet2Char"/>
    <w:qFormat/>
    <w:rsid w:val="00855D37"/>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55D37"/>
    <w:rPr>
      <w:rFonts w:ascii="Calibri" w:eastAsia="宋体" w:hAnsi="Calibri"/>
      <w:kern w:val="2"/>
      <w:sz w:val="24"/>
      <w:szCs w:val="24"/>
      <w:lang w:val="en-GB"/>
    </w:rPr>
  </w:style>
  <w:style w:type="paragraph" w:customStyle="1" w:styleId="bullet3">
    <w:name w:val="bullet3"/>
    <w:basedOn w:val="text"/>
    <w:link w:val="bullet3Char"/>
    <w:qFormat/>
    <w:rsid w:val="00855D37"/>
    <w:pPr>
      <w:widowControl/>
      <w:numPr>
        <w:ilvl w:val="2"/>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55D37"/>
    <w:rPr>
      <w:rFonts w:ascii="Times" w:eastAsia="宋体" w:hAnsi="Times"/>
      <w:kern w:val="2"/>
      <w:sz w:val="24"/>
      <w:szCs w:val="24"/>
      <w:lang w:val="en-GB"/>
    </w:rPr>
  </w:style>
  <w:style w:type="paragraph" w:customStyle="1" w:styleId="bullet4">
    <w:name w:val="bullet4"/>
    <w:basedOn w:val="text"/>
    <w:qFormat/>
    <w:rsid w:val="00855D37"/>
    <w:pPr>
      <w:widowControl/>
      <w:numPr>
        <w:ilvl w:val="3"/>
        <w:numId w:val="2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55D3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855D37"/>
    <w:rPr>
      <w:rFonts w:eastAsia="Malgun Gothic" w:cs="Batang"/>
      <w:lang w:val="en-GB" w:eastAsia="en-US"/>
    </w:rPr>
  </w:style>
  <w:style w:type="paragraph" w:customStyle="1" w:styleId="tdoc">
    <w:name w:val="tdoc"/>
    <w:basedOn w:val="a0"/>
    <w:link w:val="tdocChar"/>
    <w:qFormat/>
    <w:rsid w:val="00855D3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rsid w:val="00855D37"/>
    <w:rPr>
      <w:rFonts w:ascii="Times" w:eastAsia="Batang" w:hAnsi="Times"/>
      <w:szCs w:val="24"/>
      <w:lang w:val="en-GB" w:eastAsia="en-US"/>
    </w:rPr>
  </w:style>
  <w:style w:type="character" w:customStyle="1" w:styleId="bullet3Char">
    <w:name w:val="bullet3 Char"/>
    <w:link w:val="bullet3"/>
    <w:rsid w:val="00855D37"/>
    <w:rPr>
      <w:rFonts w:ascii="Times" w:eastAsia="Batang" w:hAnsi="Times"/>
      <w:szCs w:val="24"/>
      <w:lang w:val="en-GB" w:eastAsia="en-US"/>
    </w:rPr>
  </w:style>
  <w:style w:type="paragraph" w:customStyle="1" w:styleId="gmail-msolistparagraph">
    <w:name w:val="gmail-msolistparagraph"/>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qFormat/>
    <w:rsid w:val="00855D3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DD7C1D"/>
    <w:pPr>
      <w:numPr>
        <w:numId w:val="23"/>
      </w:numPr>
      <w:adjustRightInd/>
      <w:spacing w:before="120" w:after="120" w:line="240" w:lineRule="auto"/>
      <w:jc w:val="both"/>
    </w:pPr>
    <w:rPr>
      <w:rFonts w:eastAsia="Malgun Gothic"/>
      <w:i/>
      <w:kern w:val="2"/>
      <w:sz w:val="22"/>
      <w:lang w:eastAsia="ko-KR"/>
    </w:rPr>
  </w:style>
  <w:style w:type="paragraph" w:customStyle="1" w:styleId="TdocHeader2">
    <w:name w:val="Tdoc_Header_2"/>
    <w:basedOn w:val="a0"/>
    <w:rsid w:val="00C744ED"/>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6"/>
    <w:rsid w:val="00C744ED"/>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rsid w:val="00C744ED"/>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rsid w:val="00C744ED"/>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C744ED"/>
    <w:pPr>
      <w:spacing w:after="120"/>
      <w:ind w:left="720" w:hanging="720"/>
      <w:jc w:val="both"/>
    </w:pPr>
    <w:rPr>
      <w:rFonts w:eastAsia="MS Mincho"/>
      <w:sz w:val="22"/>
      <w:szCs w:val="24"/>
      <w:lang w:val="x-none" w:eastAsia="x-none"/>
    </w:rPr>
  </w:style>
  <w:style w:type="character" w:customStyle="1" w:styleId="3GPPNormalTextChar">
    <w:name w:val="3GPP Normal Text Char"/>
    <w:link w:val="3GPPNormalText"/>
    <w:rsid w:val="00C744ED"/>
    <w:rPr>
      <w:rFonts w:eastAsia="MS Mincho"/>
      <w:sz w:val="22"/>
      <w:szCs w:val="24"/>
      <w:lang w:val="x-none" w:eastAsia="x-none"/>
    </w:rPr>
  </w:style>
  <w:style w:type="paragraph" w:customStyle="1" w:styleId="References">
    <w:name w:val="References"/>
    <w:basedOn w:val="a0"/>
    <w:rsid w:val="00C744ED"/>
    <w:pPr>
      <w:numPr>
        <w:ilvl w:val="2"/>
        <w:numId w:val="24"/>
      </w:numPr>
      <w:adjustRightInd/>
      <w:spacing w:line="240" w:lineRule="auto"/>
    </w:pPr>
    <w:rPr>
      <w:rFonts w:eastAsia="Times New Roman"/>
      <w:szCs w:val="24"/>
      <w:lang w:eastAsia="en-US"/>
    </w:rPr>
  </w:style>
  <w:style w:type="paragraph" w:customStyle="1" w:styleId="Statement">
    <w:name w:val="Statement"/>
    <w:basedOn w:val="a0"/>
    <w:rsid w:val="00C744ED"/>
    <w:pPr>
      <w:keepNext/>
      <w:adjustRightInd/>
      <w:spacing w:line="240" w:lineRule="auto"/>
      <w:ind w:left="601" w:hanging="601"/>
    </w:pPr>
    <w:rPr>
      <w:rFonts w:eastAsia="Batang"/>
      <w:b/>
      <w:i/>
      <w:szCs w:val="24"/>
      <w:lang w:eastAsia="ko-KR"/>
    </w:rPr>
  </w:style>
  <w:style w:type="character" w:customStyle="1" w:styleId="Alcatel-Lucent-4">
    <w:name w:val="Alcatel-Lucent-4"/>
    <w:semiHidden/>
    <w:rsid w:val="00C744ED"/>
    <w:rPr>
      <w:rFonts w:ascii="Arial" w:hAnsi="Arial" w:cs="Arial"/>
      <w:color w:val="auto"/>
      <w:sz w:val="20"/>
      <w:szCs w:val="20"/>
    </w:rPr>
  </w:style>
  <w:style w:type="numbering" w:customStyle="1" w:styleId="StyleBulleted">
    <w:name w:val="Style Bulleted"/>
    <w:rsid w:val="00C744ED"/>
    <w:pPr>
      <w:numPr>
        <w:numId w:val="25"/>
      </w:numPr>
    </w:pPr>
  </w:style>
  <w:style w:type="paragraph" w:customStyle="1" w:styleId="StatementBody">
    <w:name w:val="Statement Body"/>
    <w:basedOn w:val="a0"/>
    <w:link w:val="StatementBodyChar"/>
    <w:rsid w:val="00C744ED"/>
    <w:pPr>
      <w:numPr>
        <w:numId w:val="26"/>
      </w:numPr>
      <w:adjustRightInd/>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C744ED"/>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744ED"/>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C744ED"/>
    <w:rPr>
      <w:rFonts w:ascii="Arial" w:hAnsi="Arial" w:cs="Arial"/>
      <w:color w:val="auto"/>
      <w:sz w:val="20"/>
      <w:szCs w:val="20"/>
    </w:rPr>
  </w:style>
  <w:style w:type="character" w:customStyle="1" w:styleId="UnresolvedMention">
    <w:name w:val="Unresolved Mention"/>
    <w:uiPriority w:val="99"/>
    <w:semiHidden/>
    <w:unhideWhenUsed/>
    <w:rsid w:val="00C744ED"/>
    <w:rPr>
      <w:color w:val="808080"/>
      <w:shd w:val="clear" w:color="auto" w:fill="E6E6E6"/>
    </w:rPr>
  </w:style>
  <w:style w:type="character" w:customStyle="1" w:styleId="53">
    <w:name w:val="(文字) (文字)5"/>
    <w:semiHidden/>
    <w:rsid w:val="00C744ED"/>
    <w:rPr>
      <w:rFonts w:ascii="Times New Roman" w:hAnsi="Times New Roman"/>
      <w:lang w:eastAsia="en-US"/>
    </w:rPr>
  </w:style>
  <w:style w:type="paragraph" w:customStyle="1" w:styleId="TableCell0">
    <w:name w:val="TableCell"/>
    <w:basedOn w:val="a0"/>
    <w:qFormat/>
    <w:rsid w:val="00C744ED"/>
    <w:pPr>
      <w:autoSpaceDE w:val="0"/>
      <w:autoSpaceDN w:val="0"/>
      <w:snapToGrid w:val="0"/>
      <w:spacing w:before="20" w:after="20" w:line="240" w:lineRule="auto"/>
    </w:pPr>
    <w:rPr>
      <w:rFonts w:eastAsia="Times New Roman"/>
      <w:szCs w:val="21"/>
    </w:rPr>
  </w:style>
  <w:style w:type="numbering" w:customStyle="1" w:styleId="StyleBulletedSymbolsymbolLeft025Hanging0">
    <w:name w:val="Style Bulleted Symbol (symbol) Left:  0.25&quot; Hanging:  0."/>
    <w:basedOn w:val="a3"/>
    <w:rsid w:val="00C744ED"/>
    <w:pPr>
      <w:numPr>
        <w:numId w:val="30"/>
      </w:numPr>
    </w:pPr>
  </w:style>
  <w:style w:type="paragraph" w:customStyle="1" w:styleId="Doc-text2">
    <w:name w:val="Doc-text2"/>
    <w:basedOn w:val="a0"/>
    <w:link w:val="Doc-text2Char"/>
    <w:qFormat/>
    <w:rsid w:val="00C744ED"/>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C744ED"/>
    <w:rPr>
      <w:rFonts w:ascii="Arial" w:eastAsia="MS Mincho" w:hAnsi="Arial"/>
      <w:szCs w:val="24"/>
      <w:lang w:val="en-GB" w:eastAsia="en-GB"/>
    </w:rPr>
  </w:style>
  <w:style w:type="paragraph" w:customStyle="1" w:styleId="ListParagraph3">
    <w:name w:val="List Paragraph3"/>
    <w:basedOn w:val="a0"/>
    <w:qFormat/>
    <w:rsid w:val="00C744ED"/>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C744ED"/>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C744ED"/>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C744ED"/>
    <w:pPr>
      <w:adjustRightInd/>
      <w:spacing w:line="240" w:lineRule="auto"/>
      <w:ind w:left="720"/>
      <w:contextualSpacing/>
    </w:pPr>
    <w:rPr>
      <w:rFonts w:eastAsia="Times New Roman"/>
      <w:sz w:val="24"/>
      <w:szCs w:val="24"/>
    </w:rPr>
  </w:style>
  <w:style w:type="character" w:styleId="aff2">
    <w:name w:val="Subtle Emphasis"/>
    <w:uiPriority w:val="19"/>
    <w:qFormat/>
    <w:rsid w:val="00C744ED"/>
    <w:rPr>
      <w:i/>
      <w:iCs/>
      <w:color w:val="404040"/>
    </w:rPr>
  </w:style>
  <w:style w:type="paragraph" w:customStyle="1" w:styleId="62">
    <w:name w:val="标题 62"/>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72">
    <w:name w:val="标题 72"/>
    <w:basedOn w:val="a0"/>
    <w:rsid w:val="00C744ED"/>
    <w:pPr>
      <w:tabs>
        <w:tab w:val="num" w:pos="1296"/>
      </w:tabs>
      <w:adjustRightInd/>
      <w:spacing w:line="240" w:lineRule="auto"/>
    </w:pPr>
    <w:rPr>
      <w:rFonts w:ascii="Times" w:eastAsia="MS PGothic" w:hAnsi="Times" w:cs="Times"/>
      <w:szCs w:val="20"/>
      <w:lang w:eastAsia="ja-JP"/>
    </w:rPr>
  </w:style>
  <w:style w:type="character" w:customStyle="1" w:styleId="B1Char">
    <w:name w:val="B1 Char"/>
    <w:locked/>
    <w:rsid w:val="00C744ED"/>
    <w:rPr>
      <w:rFonts w:ascii="Times New Roman" w:eastAsia="宋体" w:hAnsi="Times New Roman"/>
      <w:lang w:val="en-GB" w:eastAsia="en-US"/>
    </w:rPr>
  </w:style>
  <w:style w:type="paragraph" w:customStyle="1" w:styleId="ListParagraph7">
    <w:name w:val="List Paragraph7"/>
    <w:basedOn w:val="a0"/>
    <w:qFormat/>
    <w:rsid w:val="00C744ED"/>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C744ED"/>
    <w:pPr>
      <w:adjustRightInd/>
      <w:spacing w:line="240" w:lineRule="auto"/>
      <w:ind w:left="720"/>
      <w:contextualSpacing/>
    </w:pPr>
    <w:rPr>
      <w:rFonts w:eastAsia="Times New Roman"/>
      <w:sz w:val="24"/>
      <w:szCs w:val="24"/>
    </w:rPr>
  </w:style>
  <w:style w:type="paragraph" w:customStyle="1" w:styleId="61">
    <w:name w:val="标题 61"/>
    <w:basedOn w:val="a0"/>
    <w:rsid w:val="00C744ED"/>
    <w:pPr>
      <w:tabs>
        <w:tab w:val="num"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C744ED"/>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rsid w:val="00C744ED"/>
    <w:pPr>
      <w:keepNext w:val="0"/>
      <w:keepLines w:val="0"/>
      <w:widowControl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rsid w:val="00C744ED"/>
    <w:pPr>
      <w:tabs>
        <w:tab w:val="num" w:pos="1296"/>
      </w:tabs>
      <w:adjustRightInd/>
      <w:spacing w:line="240" w:lineRule="auto"/>
    </w:pPr>
    <w:rPr>
      <w:rFonts w:ascii="Times" w:eastAsia="MS PGothic" w:hAnsi="Times" w:cs="Times"/>
      <w:szCs w:val="20"/>
      <w:lang w:eastAsia="ja-JP"/>
    </w:rPr>
  </w:style>
  <w:style w:type="paragraph" w:customStyle="1" w:styleId="IvDbodytext">
    <w:name w:val="IvD bodytext"/>
    <w:basedOn w:val="af9"/>
    <w:link w:val="IvDbodytextChar"/>
    <w:qFormat/>
    <w:rsid w:val="00C744E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C744ED"/>
    <w:rPr>
      <w:rFonts w:ascii="Arial" w:eastAsia="Times New Roman" w:hAnsi="Arial"/>
      <w:spacing w:val="2"/>
      <w:lang w:eastAsia="en-US"/>
    </w:rPr>
  </w:style>
  <w:style w:type="character" w:customStyle="1" w:styleId="130">
    <w:name w:val="表 (青) 13 (文字)"/>
    <w:link w:val="-1"/>
    <w:uiPriority w:val="34"/>
    <w:locked/>
    <w:rsid w:val="00C744ED"/>
    <w:rPr>
      <w:rFonts w:eastAsia="MS Gothic"/>
      <w:sz w:val="24"/>
      <w:szCs w:val="24"/>
      <w:lang w:val="en-GB" w:eastAsia="en-US"/>
    </w:rPr>
  </w:style>
  <w:style w:type="table" w:styleId="-1">
    <w:name w:val="Colorful List Accent 1"/>
    <w:basedOn w:val="a2"/>
    <w:link w:val="130"/>
    <w:uiPriority w:val="34"/>
    <w:rsid w:val="00C744E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744ED"/>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a0"/>
    <w:rsid w:val="00C744ED"/>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
    <w:name w:val="heading3"/>
    <w:basedOn w:val="a0"/>
    <w:rsid w:val="00C744ED"/>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rsid w:val="00C744ED"/>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C744ED"/>
    <w:rPr>
      <w:color w:val="2B579A"/>
      <w:shd w:val="clear" w:color="auto" w:fill="E6E6E6"/>
    </w:rPr>
  </w:style>
  <w:style w:type="paragraph" w:customStyle="1" w:styleId="a">
    <w:name w:val="佐藤２"/>
    <w:basedOn w:val="a0"/>
    <w:rsid w:val="00C744ED"/>
    <w:pPr>
      <w:numPr>
        <w:numId w:val="3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C744ED"/>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744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744ED"/>
    <w:rPr>
      <w:rFonts w:ascii="Arial" w:hAnsi="Arial"/>
      <w:b/>
      <w:i/>
      <w:szCs w:val="26"/>
      <w:lang w:val="en-GB" w:eastAsia="x-none"/>
    </w:rPr>
  </w:style>
  <w:style w:type="paragraph" w:customStyle="1" w:styleId="Paragraph">
    <w:name w:val="Paragraph"/>
    <w:basedOn w:val="a0"/>
    <w:link w:val="ParagraphChar"/>
    <w:qFormat/>
    <w:rsid w:val="00C744ED"/>
    <w:pPr>
      <w:adjustRightInd/>
      <w:spacing w:before="220" w:line="240" w:lineRule="auto"/>
    </w:pPr>
    <w:rPr>
      <w:rFonts w:eastAsia="宋体"/>
      <w:sz w:val="22"/>
      <w:szCs w:val="20"/>
      <w:lang w:val="en-GB" w:eastAsia="en-US"/>
    </w:rPr>
  </w:style>
  <w:style w:type="character" w:customStyle="1" w:styleId="ParagraphChar">
    <w:name w:val="Paragraph Char"/>
    <w:link w:val="Paragraph"/>
    <w:locked/>
    <w:rsid w:val="00C744ED"/>
    <w:rPr>
      <w:rFonts w:eastAsia="宋体"/>
      <w:sz w:val="22"/>
      <w:lang w:val="en-GB" w:eastAsia="en-US"/>
    </w:rPr>
  </w:style>
  <w:style w:type="character" w:customStyle="1" w:styleId="ColorfulList-Accent1Char">
    <w:name w:val="Colorful List - Accent 1 Char"/>
    <w:uiPriority w:val="34"/>
    <w:locked/>
    <w:rsid w:val="00C744ED"/>
    <w:rPr>
      <w:rFonts w:eastAsia="MS Gothic"/>
      <w:sz w:val="24"/>
      <w:szCs w:val="24"/>
      <w:lang w:eastAsia="en-US"/>
    </w:rPr>
  </w:style>
  <w:style w:type="table" w:styleId="4-5">
    <w:name w:val="Grid Table 4 Accent 5"/>
    <w:basedOn w:val="a2"/>
    <w:uiPriority w:val="49"/>
    <w:rsid w:val="00C744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744ED"/>
    <w:rPr>
      <w:color w:val="000000"/>
    </w:rPr>
  </w:style>
  <w:style w:type="numbering" w:customStyle="1" w:styleId="StyleBulletedSymbolsymbolLeft025Hanging025">
    <w:name w:val="Style Bulleted Symbol (symbol) Left:  0.25&quot; Hanging:  0.25&quot;"/>
    <w:basedOn w:val="a3"/>
    <w:rsid w:val="00C744ED"/>
    <w:pPr>
      <w:numPr>
        <w:numId w:val="28"/>
      </w:numPr>
    </w:pPr>
  </w:style>
  <w:style w:type="numbering" w:customStyle="1" w:styleId="StyleBulletedSymbolsymbolLeft025Hanging0251">
    <w:name w:val="Style Bulleted Symbol (symbol) Left:  0.25&quot; Hanging:  0.25&quot;1"/>
    <w:basedOn w:val="a3"/>
    <w:rsid w:val="00C744ED"/>
    <w:pPr>
      <w:numPr>
        <w:numId w:val="29"/>
      </w:numPr>
    </w:pPr>
  </w:style>
  <w:style w:type="numbering" w:customStyle="1" w:styleId="StyleBulletedSymbolsymbolLeft025Hanging0252">
    <w:name w:val="Style Bulleted Symbol (symbol) Left:  0.25&quot; Hanging:  0.25&quot;2"/>
    <w:basedOn w:val="a3"/>
    <w:rsid w:val="00C744ED"/>
    <w:pPr>
      <w:numPr>
        <w:numId w:val="31"/>
      </w:numPr>
    </w:pPr>
  </w:style>
  <w:style w:type="paragraph" w:customStyle="1" w:styleId="CharChar1CharCharCharChar">
    <w:name w:val="Char Char1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aff3">
    <w:name w:val="表格文字居左"/>
    <w:basedOn w:val="a0"/>
    <w:next w:val="a0"/>
    <w:rsid w:val="00C744ED"/>
    <w:pPr>
      <w:widowControl w:val="0"/>
      <w:adjustRightInd/>
      <w:spacing w:line="240" w:lineRule="auto"/>
      <w:jc w:val="both"/>
    </w:pPr>
    <w:rPr>
      <w:rFonts w:ascii="Arial" w:eastAsia="宋体" w:hAnsi="Arial" w:cs="宋体"/>
      <w:kern w:val="2"/>
      <w:sz w:val="21"/>
      <w:szCs w:val="20"/>
    </w:rPr>
  </w:style>
  <w:style w:type="paragraph" w:styleId="z-">
    <w:name w:val="HTML Top of Form"/>
    <w:basedOn w:val="a0"/>
    <w:next w:val="a0"/>
    <w:link w:val="z-Char"/>
    <w:hidden/>
    <w:uiPriority w:val="99"/>
    <w:unhideWhenUsed/>
    <w:rsid w:val="00C744ED"/>
    <w:pPr>
      <w:pBdr>
        <w:bottom w:val="single" w:sz="6" w:space="1" w:color="auto"/>
      </w:pBdr>
      <w:adjustRightInd/>
      <w:spacing w:line="240" w:lineRule="auto"/>
      <w:jc w:val="center"/>
    </w:pPr>
    <w:rPr>
      <w:rFonts w:ascii="Arial" w:eastAsia="宋体" w:hAnsi="Arial"/>
      <w:vanish/>
      <w:sz w:val="16"/>
      <w:szCs w:val="16"/>
    </w:rPr>
  </w:style>
  <w:style w:type="character" w:customStyle="1" w:styleId="z-Char">
    <w:name w:val="z-窗体顶端 Char"/>
    <w:basedOn w:val="a1"/>
    <w:link w:val="z-"/>
    <w:uiPriority w:val="99"/>
    <w:rsid w:val="00C744ED"/>
    <w:rPr>
      <w:rFonts w:ascii="Arial" w:eastAsia="宋体" w:hAnsi="Arial"/>
      <w:vanish/>
      <w:sz w:val="16"/>
      <w:szCs w:val="16"/>
    </w:rPr>
  </w:style>
  <w:style w:type="character" w:customStyle="1" w:styleId="hps">
    <w:name w:val="hps"/>
    <w:rsid w:val="00C744ED"/>
  </w:style>
  <w:style w:type="paragraph" w:styleId="z-0">
    <w:name w:val="HTML Bottom of Form"/>
    <w:basedOn w:val="a0"/>
    <w:next w:val="a0"/>
    <w:link w:val="z-Char0"/>
    <w:hidden/>
    <w:uiPriority w:val="99"/>
    <w:unhideWhenUsed/>
    <w:rsid w:val="00C744ED"/>
    <w:pPr>
      <w:pBdr>
        <w:top w:val="single" w:sz="6" w:space="1" w:color="auto"/>
      </w:pBdr>
      <w:adjustRightInd/>
      <w:spacing w:line="240" w:lineRule="auto"/>
      <w:jc w:val="center"/>
    </w:pPr>
    <w:rPr>
      <w:rFonts w:ascii="Arial" w:eastAsia="宋体" w:hAnsi="Arial"/>
      <w:vanish/>
      <w:sz w:val="16"/>
      <w:szCs w:val="16"/>
    </w:rPr>
  </w:style>
  <w:style w:type="character" w:customStyle="1" w:styleId="z-Char0">
    <w:name w:val="z-窗体底端 Char"/>
    <w:basedOn w:val="a1"/>
    <w:link w:val="z-0"/>
    <w:uiPriority w:val="99"/>
    <w:rsid w:val="00C744ED"/>
    <w:rPr>
      <w:rFonts w:ascii="Arial" w:eastAsia="宋体" w:hAnsi="Arial"/>
      <w:vanish/>
      <w:sz w:val="16"/>
      <w:szCs w:val="16"/>
    </w:rPr>
  </w:style>
  <w:style w:type="paragraph" w:customStyle="1" w:styleId="tablecell1">
    <w:name w:val="tablecell"/>
    <w:basedOn w:val="a0"/>
    <w:qFormat/>
    <w:rsid w:val="00C744ED"/>
    <w:pPr>
      <w:autoSpaceDE w:val="0"/>
      <w:autoSpaceDN w:val="0"/>
      <w:snapToGrid w:val="0"/>
      <w:spacing w:before="40" w:after="40" w:line="240" w:lineRule="auto"/>
    </w:pPr>
    <w:rPr>
      <w:rFonts w:eastAsia="宋体"/>
      <w:szCs w:val="20"/>
      <w:lang w:eastAsia="en-US"/>
    </w:rPr>
  </w:style>
  <w:style w:type="character" w:customStyle="1" w:styleId="shorttext">
    <w:name w:val="short_text"/>
    <w:rsid w:val="00C744ED"/>
  </w:style>
  <w:style w:type="paragraph" w:customStyle="1" w:styleId="tableheader">
    <w:name w:val="tableheader"/>
    <w:basedOn w:val="a0"/>
    <w:qFormat/>
    <w:rsid w:val="00C744ED"/>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rsid w:val="00C744ED"/>
  </w:style>
  <w:style w:type="paragraph" w:customStyle="1" w:styleId="Test">
    <w:name w:val="Test"/>
    <w:basedOn w:val="a0"/>
    <w:rsid w:val="00C744ED"/>
    <w:pPr>
      <w:adjustRightInd/>
      <w:spacing w:before="60" w:after="60" w:line="280" w:lineRule="atLeast"/>
      <w:ind w:left="2160"/>
      <w:jc w:val="both"/>
    </w:pPr>
    <w:rPr>
      <w:rFonts w:eastAsia="MS Mincho"/>
      <w:szCs w:val="20"/>
      <w:lang w:val="en-GB" w:eastAsia="en-US"/>
    </w:rPr>
  </w:style>
  <w:style w:type="paragraph" w:styleId="aff4">
    <w:name w:val="Body Text Indent"/>
    <w:basedOn w:val="a0"/>
    <w:link w:val="Charc"/>
    <w:uiPriority w:val="99"/>
    <w:unhideWhenUsed/>
    <w:rsid w:val="00C744ED"/>
    <w:pPr>
      <w:adjustRightInd/>
      <w:spacing w:after="120" w:line="276" w:lineRule="auto"/>
      <w:ind w:left="360"/>
    </w:pPr>
    <w:rPr>
      <w:rFonts w:eastAsia="宋体"/>
      <w:szCs w:val="20"/>
    </w:rPr>
  </w:style>
  <w:style w:type="character" w:customStyle="1" w:styleId="Charc">
    <w:name w:val="正文文本缩进 Char"/>
    <w:basedOn w:val="a1"/>
    <w:link w:val="aff4"/>
    <w:uiPriority w:val="99"/>
    <w:rsid w:val="00C744ED"/>
    <w:rPr>
      <w:rFonts w:eastAsia="宋体"/>
    </w:rPr>
  </w:style>
  <w:style w:type="paragraph" w:styleId="3">
    <w:name w:val="List Number 3"/>
    <w:basedOn w:val="a0"/>
    <w:rsid w:val="00C744ED"/>
    <w:pPr>
      <w:numPr>
        <w:numId w:val="33"/>
      </w:numPr>
      <w:overflowPunct w:val="0"/>
      <w:autoSpaceDE w:val="0"/>
      <w:autoSpaceDN w:val="0"/>
      <w:spacing w:after="180" w:line="240" w:lineRule="auto"/>
      <w:textAlignment w:val="baseline"/>
    </w:pPr>
    <w:rPr>
      <w:rFonts w:eastAsia="Times New Roman"/>
      <w:szCs w:val="20"/>
      <w:lang w:val="en-GB" w:eastAsia="en-US"/>
    </w:rPr>
  </w:style>
  <w:style w:type="character" w:customStyle="1" w:styleId="ReferenceChar">
    <w:name w:val="Reference Char"/>
    <w:link w:val="Reference"/>
    <w:uiPriority w:val="99"/>
    <w:rsid w:val="00C744ED"/>
    <w:rPr>
      <w:sz w:val="18"/>
      <w:lang w:eastAsia="en-US"/>
    </w:rPr>
  </w:style>
  <w:style w:type="paragraph" w:styleId="aff5">
    <w:name w:val="Subtitle"/>
    <w:basedOn w:val="a0"/>
    <w:next w:val="a0"/>
    <w:link w:val="Chard"/>
    <w:uiPriority w:val="11"/>
    <w:qFormat/>
    <w:rsid w:val="00C744ED"/>
    <w:pPr>
      <w:numPr>
        <w:ilvl w:val="1"/>
      </w:numPr>
      <w:adjustRightInd/>
      <w:snapToGrid w:val="0"/>
      <w:spacing w:line="240" w:lineRule="auto"/>
      <w:ind w:left="720" w:hanging="720"/>
    </w:pPr>
    <w:rPr>
      <w:rFonts w:ascii="Cambria" w:eastAsia="宋体" w:hAnsi="Cambria"/>
      <w:b/>
      <w:i/>
      <w:iCs/>
      <w:color w:val="4F81BD"/>
      <w:spacing w:val="15"/>
      <w:szCs w:val="24"/>
    </w:rPr>
  </w:style>
  <w:style w:type="character" w:customStyle="1" w:styleId="Chard">
    <w:name w:val="副标题 Char"/>
    <w:basedOn w:val="a1"/>
    <w:link w:val="aff5"/>
    <w:uiPriority w:val="11"/>
    <w:rsid w:val="00C744ED"/>
    <w:rPr>
      <w:rFonts w:ascii="Cambria" w:eastAsia="宋体" w:hAnsi="Cambria"/>
      <w:b/>
      <w:i/>
      <w:iCs/>
      <w:color w:val="4F81BD"/>
      <w:spacing w:val="15"/>
      <w:szCs w:val="24"/>
    </w:rPr>
  </w:style>
  <w:style w:type="table" w:customStyle="1" w:styleId="TableGridLight1">
    <w:name w:val="Table Grid Light1"/>
    <w:basedOn w:val="a2"/>
    <w:uiPriority w:val="40"/>
    <w:rsid w:val="00C744ED"/>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744ED"/>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744ED"/>
  </w:style>
  <w:style w:type="character" w:customStyle="1" w:styleId="TitleChar">
    <w:name w:val="Title Char"/>
    <w:aliases w:val="no break Char Car Char,H3 Char Car Char,h3 Char Car Char"/>
    <w:uiPriority w:val="10"/>
    <w:rsid w:val="00C744ED"/>
    <w:rPr>
      <w:rFonts w:ascii="Calibri Light" w:eastAsia="Times New Roman" w:hAnsi="Calibri Light" w:cs="Times New Roman"/>
      <w:b/>
      <w:bCs/>
      <w:kern w:val="28"/>
      <w:sz w:val="32"/>
      <w:szCs w:val="32"/>
      <w:lang w:val="en-GB"/>
    </w:rPr>
  </w:style>
  <w:style w:type="character" w:customStyle="1" w:styleId="Char10">
    <w:name w:val="标题 Char1"/>
    <w:link w:val="aff6"/>
    <w:rsid w:val="00C744ED"/>
    <w:rPr>
      <w:rFonts w:ascii="Arial" w:eastAsia="MS Mincho" w:hAnsi="Arial"/>
      <w:b/>
      <w:sz w:val="24"/>
      <w:lang w:val="de-DE" w:eastAsia="ja-JP"/>
    </w:rPr>
  </w:style>
  <w:style w:type="paragraph" w:customStyle="1" w:styleId="TableText0">
    <w:name w:val="TableText"/>
    <w:basedOn w:val="aff4"/>
    <w:rsid w:val="00C744E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744ED"/>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rsid w:val="00C744ED"/>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rsid w:val="00C744ED"/>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rsid w:val="00C744ED"/>
    <w:pPr>
      <w:numPr>
        <w:numId w:val="0"/>
      </w:numPr>
      <w:pBdr>
        <w:top w:val="none" w:sz="0" w:space="0" w:color="auto"/>
      </w:pBdr>
      <w:tabs>
        <w:tab w:val="num"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rsid w:val="00C744ED"/>
    <w:pPr>
      <w:tabs>
        <w:tab w:val="num" w:pos="1440"/>
      </w:tabs>
      <w:spacing w:before="120"/>
      <w:ind w:left="1440" w:hanging="360"/>
      <w:outlineLvl w:val="2"/>
    </w:pPr>
    <w:rPr>
      <w:rFonts w:eastAsia="MS Mincho"/>
      <w:sz w:val="28"/>
      <w:lang w:eastAsia="de-DE"/>
    </w:rPr>
  </w:style>
  <w:style w:type="paragraph" w:customStyle="1" w:styleId="Bullets">
    <w:name w:val="Bullets"/>
    <w:basedOn w:val="af9"/>
    <w:rsid w:val="00C744ED"/>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rsid w:val="00C744ED"/>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C744ED"/>
    <w:pPr>
      <w:adjustRightInd/>
      <w:spacing w:before="360" w:line="240" w:lineRule="atLeast"/>
      <w:jc w:val="center"/>
    </w:pPr>
    <w:rPr>
      <w:rFonts w:eastAsia="MS Mincho"/>
      <w:szCs w:val="20"/>
      <w:lang w:eastAsia="ja-JP"/>
    </w:rPr>
  </w:style>
  <w:style w:type="paragraph" w:styleId="27">
    <w:name w:val="List Continue 2"/>
    <w:basedOn w:val="a0"/>
    <w:rsid w:val="00C744ED"/>
    <w:pPr>
      <w:adjustRightInd/>
      <w:spacing w:after="180" w:line="240" w:lineRule="auto"/>
      <w:ind w:leftChars="400" w:left="850"/>
    </w:pPr>
    <w:rPr>
      <w:rFonts w:eastAsia="MS Mincho"/>
      <w:szCs w:val="20"/>
      <w:lang w:val="en-GB" w:eastAsia="ja-JP"/>
    </w:rPr>
  </w:style>
  <w:style w:type="paragraph" w:styleId="28">
    <w:name w:val="Body Text First Indent 2"/>
    <w:basedOn w:val="aff4"/>
    <w:link w:val="2Char3"/>
    <w:rsid w:val="00C744ED"/>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C744ED"/>
    <w:rPr>
      <w:rFonts w:eastAsia="MS Mincho"/>
      <w:lang w:val="en-GB" w:eastAsia="en-US"/>
    </w:rPr>
  </w:style>
  <w:style w:type="paragraph" w:customStyle="1" w:styleId="List1">
    <w:name w:val="List 1"/>
    <w:basedOn w:val="a0"/>
    <w:rsid w:val="00C744ED"/>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rsid w:val="00C744ED"/>
    <w:pPr>
      <w:adjustRightInd/>
      <w:spacing w:after="180" w:line="240" w:lineRule="auto"/>
      <w:jc w:val="center"/>
    </w:pPr>
    <w:rPr>
      <w:rFonts w:eastAsia="MS Mincho"/>
      <w:szCs w:val="20"/>
      <w:lang w:val="en-GB" w:eastAsia="ja-JP"/>
    </w:rPr>
  </w:style>
  <w:style w:type="paragraph" w:customStyle="1" w:styleId="Nor">
    <w:name w:val="Nor'"/>
    <w:basedOn w:val="assocaitedwith"/>
    <w:rsid w:val="00C744ED"/>
    <w:rPr>
      <w:b/>
    </w:rPr>
  </w:style>
  <w:style w:type="character" w:customStyle="1" w:styleId="NOChar">
    <w:name w:val="NO Char"/>
    <w:link w:val="NO"/>
    <w:rsid w:val="00C744ED"/>
    <w:rPr>
      <w:lang w:val="en-GB" w:eastAsia="en-US"/>
    </w:rPr>
  </w:style>
  <w:style w:type="table" w:styleId="29">
    <w:name w:val="Table Classic 2"/>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744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C744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744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744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744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744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744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744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744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C744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744ED"/>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rsid w:val="00C744ED"/>
    <w:rPr>
      <w:rFonts w:ascii="Calibri" w:eastAsia="宋体" w:hAnsi="Calibri"/>
      <w:kern w:val="2"/>
      <w:sz w:val="21"/>
      <w:szCs w:val="22"/>
    </w:rPr>
  </w:style>
  <w:style w:type="paragraph" w:customStyle="1" w:styleId="00BodyText">
    <w:name w:val="00 BodyText"/>
    <w:basedOn w:val="a0"/>
    <w:rsid w:val="00C744ED"/>
    <w:pPr>
      <w:adjustRightInd/>
      <w:spacing w:after="220" w:line="240" w:lineRule="auto"/>
    </w:pPr>
    <w:rPr>
      <w:rFonts w:ascii="Arial" w:eastAsia="宋体" w:hAnsi="Arial"/>
      <w:sz w:val="22"/>
      <w:szCs w:val="24"/>
      <w:lang w:eastAsia="en-US"/>
    </w:rPr>
  </w:style>
  <w:style w:type="paragraph" w:customStyle="1" w:styleId="aff9">
    <w:name w:val="样式 正文"/>
    <w:basedOn w:val="a0"/>
    <w:link w:val="Chare"/>
    <w:rsid w:val="00C744ED"/>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9"/>
    <w:rsid w:val="00C744ED"/>
    <w:rPr>
      <w:rFonts w:eastAsia="宋体" w:cs="宋体"/>
      <w:kern w:val="2"/>
      <w:sz w:val="21"/>
    </w:rPr>
  </w:style>
  <w:style w:type="paragraph" w:customStyle="1" w:styleId="affa">
    <w:name w:val="公式"/>
    <w:basedOn w:val="a0"/>
    <w:rsid w:val="00C744ED"/>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9"/>
    <w:link w:val="Normal9pointspacingChar"/>
    <w:qFormat/>
    <w:rsid w:val="00C744ED"/>
    <w:pPr>
      <w:spacing w:before="180" w:after="60"/>
      <w:jc w:val="both"/>
    </w:pPr>
    <w:rPr>
      <w:rFonts w:eastAsia="MS Mincho"/>
      <w:szCs w:val="24"/>
    </w:rPr>
  </w:style>
  <w:style w:type="character" w:customStyle="1" w:styleId="Normal9pointspacingChar">
    <w:name w:val="Normal 9 point spacing Char"/>
    <w:link w:val="Normal9pointspacing"/>
    <w:rsid w:val="00C744ED"/>
    <w:rPr>
      <w:rFonts w:eastAsia="MS Mincho"/>
      <w:szCs w:val="24"/>
      <w:lang w:val="en-GB" w:eastAsia="en-US"/>
    </w:rPr>
  </w:style>
  <w:style w:type="paragraph" w:customStyle="1" w:styleId="Doc-title">
    <w:name w:val="Doc-title"/>
    <w:basedOn w:val="a0"/>
    <w:link w:val="Doc-titleChar"/>
    <w:qFormat/>
    <w:rsid w:val="00C744ED"/>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C744ED"/>
    <w:pPr>
      <w:numPr>
        <w:numId w:val="3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b">
    <w:name w:val="table of figures"/>
    <w:basedOn w:val="a0"/>
    <w:next w:val="a0"/>
    <w:rsid w:val="00C744ED"/>
    <w:pPr>
      <w:adjustRightInd/>
      <w:spacing w:after="160" w:line="259" w:lineRule="auto"/>
      <w:ind w:left="1418" w:hanging="1418"/>
    </w:pPr>
    <w:rPr>
      <w:rFonts w:ascii="Calibri" w:eastAsia="Calibri" w:hAnsi="Calibri"/>
      <w:b/>
      <w:sz w:val="22"/>
      <w:lang w:eastAsia="en-US"/>
    </w:rPr>
  </w:style>
  <w:style w:type="paragraph" w:customStyle="1" w:styleId="references0">
    <w:name w:val="references"/>
    <w:rsid w:val="00C744ED"/>
    <w:pPr>
      <w:numPr>
        <w:numId w:val="35"/>
      </w:numPr>
      <w:spacing w:after="50" w:line="180" w:lineRule="exact"/>
      <w:jc w:val="both"/>
    </w:pPr>
    <w:rPr>
      <w:rFonts w:eastAsia="MS Mincho"/>
      <w:noProof/>
      <w:sz w:val="16"/>
      <w:szCs w:val="16"/>
      <w:lang w:eastAsia="en-US"/>
    </w:rPr>
  </w:style>
  <w:style w:type="character" w:customStyle="1" w:styleId="TitleChar2">
    <w:name w:val="Title Char2"/>
    <w:uiPriority w:val="10"/>
    <w:locked/>
    <w:rsid w:val="00C744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9"/>
    <w:rsid w:val="00C744ED"/>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744ED"/>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aliases w:val="lbl"/>
    <w:basedOn w:val="af3"/>
    <w:next w:val="af9"/>
    <w:rsid w:val="00C744ED"/>
    <w:pPr>
      <w:widowControl w:val="0"/>
      <w:tabs>
        <w:tab w:val="num" w:pos="0"/>
      </w:tabs>
      <w:spacing w:after="0"/>
      <w:ind w:left="0" w:hangingChars="200" w:hanging="200"/>
      <w:jc w:val="both"/>
    </w:pPr>
    <w:rPr>
      <w:rFonts w:eastAsia="MS Gothic"/>
      <w:kern w:val="2"/>
      <w:lang w:val="en-US" w:eastAsia="ja-JP"/>
    </w:rPr>
  </w:style>
  <w:style w:type="paragraph" w:styleId="37">
    <w:name w:val="Body Text 3"/>
    <w:basedOn w:val="a0"/>
    <w:link w:val="3Char2"/>
    <w:rsid w:val="00C744ED"/>
    <w:pPr>
      <w:adjustRightInd/>
      <w:spacing w:line="240" w:lineRule="auto"/>
      <w:jc w:val="both"/>
    </w:pPr>
    <w:rPr>
      <w:rFonts w:eastAsia="MS Gothic"/>
      <w:sz w:val="24"/>
      <w:szCs w:val="20"/>
      <w:lang w:val="en-GB" w:eastAsia="ja-JP"/>
    </w:rPr>
  </w:style>
  <w:style w:type="character" w:customStyle="1" w:styleId="3Char2">
    <w:name w:val="正文文本 3 Char"/>
    <w:basedOn w:val="a1"/>
    <w:link w:val="37"/>
    <w:rsid w:val="00C744ED"/>
    <w:rPr>
      <w:rFonts w:eastAsia="MS Gothic"/>
      <w:sz w:val="24"/>
      <w:lang w:val="en-GB" w:eastAsia="ja-JP"/>
    </w:rPr>
  </w:style>
  <w:style w:type="paragraph" w:customStyle="1" w:styleId="TableText1">
    <w:name w:val="Table_Text"/>
    <w:basedOn w:val="a0"/>
    <w:rsid w:val="00C744ED"/>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9"/>
    <w:rsid w:val="00C744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C744E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C744ED"/>
    <w:rPr>
      <w:rFonts w:eastAsia="MS Gothic"/>
      <w:b/>
      <w:noProof w:val="0"/>
      <w:kern w:val="2"/>
      <w:sz w:val="24"/>
      <w:lang w:val="en-GB"/>
    </w:rPr>
  </w:style>
  <w:style w:type="paragraph" w:customStyle="1" w:styleId="Normal1CharChar">
    <w:name w:val="Normal1 Char Char"/>
    <w:rsid w:val="00C744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C744E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a0"/>
    <w:uiPriority w:val="34"/>
    <w:qFormat/>
    <w:rsid w:val="00C744ED"/>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C744ED"/>
    <w:rPr>
      <w:rFonts w:eastAsia="MS Gothic"/>
      <w:sz w:val="24"/>
      <w:lang w:val="en-GB" w:eastAsia="ja-JP"/>
    </w:rPr>
  </w:style>
  <w:style w:type="character" w:customStyle="1" w:styleId="Doc-titleChar">
    <w:name w:val="Doc-title Char"/>
    <w:link w:val="Doc-title"/>
    <w:rsid w:val="00C744ED"/>
    <w:rPr>
      <w:rFonts w:ascii="Arial" w:eastAsia="宋体" w:hAnsi="Arial" w:cs="Arial"/>
    </w:rPr>
  </w:style>
  <w:style w:type="paragraph" w:customStyle="1" w:styleId="msonormal0">
    <w:name w:val="msonormal"/>
    <w:basedOn w:val="a0"/>
    <w:rsid w:val="00C744ED"/>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C744ED"/>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C744ED"/>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C744ED"/>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C744ED"/>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C744ED"/>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C744ED"/>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C744ED"/>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C744ED"/>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C744ED"/>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C744ED"/>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C744ED"/>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C744ED"/>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C744ED"/>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C744ED"/>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C744ED"/>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C744ED"/>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C744ED"/>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C744ED"/>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C744ED"/>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C744ED"/>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C744ED"/>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C744ED"/>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C744ED"/>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C744ED"/>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C744ED"/>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C744ED"/>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C744ED"/>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C744ED"/>
    <w:rPr>
      <w:rFonts w:ascii="Arial" w:hAnsi="Arial"/>
      <w:vanish w:val="0"/>
      <w:color w:val="FF0000"/>
      <w:sz w:val="24"/>
    </w:rPr>
  </w:style>
  <w:style w:type="paragraph" w:customStyle="1" w:styleId="Bulletedo1">
    <w:name w:val="Bulleted o 1"/>
    <w:basedOn w:val="a0"/>
    <w:rsid w:val="00C744ED"/>
    <w:pPr>
      <w:numPr>
        <w:numId w:val="36"/>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rsid w:val="00C744ED"/>
    <w:pPr>
      <w:tabs>
        <w:tab w:val="right" w:pos="10206"/>
      </w:tabs>
      <w:overflowPunct w:val="0"/>
      <w:autoSpaceDE w:val="0"/>
      <w:autoSpaceDN w:val="0"/>
      <w:spacing w:after="220" w:line="240" w:lineRule="auto"/>
      <w:ind w:left="1298"/>
      <w:textAlignment w:val="baseline"/>
    </w:pPr>
    <w:rPr>
      <w:rFonts w:ascii="Arial" w:eastAsia="宋体" w:hAnsi="Arial"/>
      <w:sz w:val="22"/>
      <w:szCs w:val="20"/>
    </w:rPr>
  </w:style>
  <w:style w:type="paragraph" w:customStyle="1" w:styleId="11BodyText">
    <w:name w:val="11 BodyText"/>
    <w:basedOn w:val="a0"/>
    <w:rsid w:val="00C744ED"/>
    <w:pPr>
      <w:overflowPunct w:val="0"/>
      <w:autoSpaceDE w:val="0"/>
      <w:autoSpaceDN w:val="0"/>
      <w:spacing w:after="220" w:line="240" w:lineRule="auto"/>
      <w:ind w:left="1298"/>
      <w:textAlignment w:val="baseline"/>
    </w:pPr>
    <w:rPr>
      <w:rFonts w:ascii="Arial" w:eastAsia="宋体" w:hAnsi="Arial"/>
      <w:sz w:val="22"/>
      <w:szCs w:val="20"/>
      <w:lang w:eastAsia="en-US"/>
    </w:rPr>
  </w:style>
  <w:style w:type="paragraph" w:customStyle="1" w:styleId="bodyCharCharChar">
    <w:name w:val="body Char Char Char"/>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rsid w:val="00C744ED"/>
    <w:rPr>
      <w:rFonts w:ascii="Arial" w:hAnsi="Arial"/>
      <w:sz w:val="36"/>
      <w:lang w:val="en-GB" w:eastAsia="en-US" w:bidi="ar-SA"/>
    </w:rPr>
  </w:style>
  <w:style w:type="character" w:customStyle="1" w:styleId="CharChar2">
    <w:name w:val="Char Char2"/>
    <w:rsid w:val="00C744ED"/>
    <w:rPr>
      <w:rFonts w:ascii="Arial" w:hAnsi="Arial"/>
      <w:sz w:val="32"/>
      <w:lang w:val="en-GB" w:eastAsia="en-US" w:bidi="ar-SA"/>
    </w:rPr>
  </w:style>
  <w:style w:type="character" w:customStyle="1" w:styleId="CharChar1">
    <w:name w:val="Char Char1"/>
    <w:rsid w:val="00C744ED"/>
    <w:rPr>
      <w:rFonts w:ascii="Arial" w:hAnsi="Arial"/>
      <w:sz w:val="28"/>
      <w:lang w:val="en-GB" w:eastAsia="en-US" w:bidi="ar-SA"/>
    </w:rPr>
  </w:style>
  <w:style w:type="character" w:customStyle="1" w:styleId="CharChar">
    <w:name w:val="Char Char"/>
    <w:rsid w:val="00C744ED"/>
    <w:rPr>
      <w:rFonts w:ascii="Arial" w:hAnsi="Arial"/>
      <w:sz w:val="22"/>
      <w:lang w:val="en-GB" w:eastAsia="en-US" w:bidi="ar-SA"/>
    </w:rPr>
  </w:style>
  <w:style w:type="table" w:styleId="-60">
    <w:name w:val="Dark List Accent 6"/>
    <w:basedOn w:val="a2"/>
    <w:uiPriority w:val="70"/>
    <w:rsid w:val="00C744ED"/>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C744ED"/>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ffe">
    <w:name w:val="テキスト (文字)"/>
    <w:link w:val="affd"/>
    <w:rsid w:val="00C744ED"/>
    <w:rPr>
      <w:rFonts w:ascii="Century" w:eastAsia="MS Mincho" w:hAnsi="Century"/>
      <w:kern w:val="2"/>
      <w:sz w:val="21"/>
      <w:szCs w:val="22"/>
      <w:lang w:val="en-GB" w:eastAsia="ja-JP"/>
    </w:rPr>
  </w:style>
  <w:style w:type="character" w:customStyle="1" w:styleId="onecomwebmail-spelle">
    <w:name w:val="onecomwebmail-spelle"/>
    <w:rsid w:val="00C744ED"/>
  </w:style>
  <w:style w:type="paragraph" w:customStyle="1" w:styleId="onecomwebmail-msolistparagraph">
    <w:name w:val="onecomwebmail-msolistparagrap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rsid w:val="00C744ED"/>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rsid w:val="00C744ED"/>
  </w:style>
  <w:style w:type="character" w:customStyle="1" w:styleId="onecomwebmail-size">
    <w:name w:val="onecomwebmail-size"/>
    <w:rsid w:val="00C744ED"/>
  </w:style>
  <w:style w:type="table" w:customStyle="1" w:styleId="TableGrid1">
    <w:name w:val="Table Grid1"/>
    <w:basedOn w:val="a2"/>
    <w:next w:val="a8"/>
    <w:rsid w:val="00C744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744ED"/>
    <w:pPr>
      <w:adjustRightInd/>
      <w:spacing w:before="120" w:after="120" w:line="240" w:lineRule="auto"/>
      <w:ind w:leftChars="213" w:left="1275" w:hanging="849"/>
      <w:jc w:val="both"/>
    </w:pPr>
    <w:rPr>
      <w:rFonts w:eastAsia="Malgun Gothic"/>
      <w:i/>
      <w:kern w:val="2"/>
      <w:sz w:val="22"/>
      <w:lang w:eastAsia="ko-KR"/>
    </w:rPr>
  </w:style>
  <w:style w:type="character" w:customStyle="1" w:styleId="rProposalChar">
    <w:name w:val="rProposal Char"/>
    <w:link w:val="rProposal"/>
    <w:rsid w:val="00C744ED"/>
    <w:rPr>
      <w:rFonts w:eastAsia="Malgun Gothic"/>
      <w:i/>
      <w:kern w:val="2"/>
      <w:sz w:val="22"/>
      <w:szCs w:val="22"/>
      <w:lang w:eastAsia="ko-KR"/>
    </w:rPr>
  </w:style>
  <w:style w:type="paragraph" w:customStyle="1" w:styleId="Proposalsub">
    <w:name w:val="Proposal_sub"/>
    <w:basedOn w:val="a0"/>
    <w:qFormat/>
    <w:rsid w:val="00C744ED"/>
    <w:pPr>
      <w:numPr>
        <w:numId w:val="37"/>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C744ED"/>
    <w:pPr>
      <w:numPr>
        <w:ilvl w:val="1"/>
        <w:numId w:val="37"/>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rsid w:val="00C744ED"/>
    <w:rPr>
      <w:rFonts w:eastAsia="Malgun Gothic"/>
      <w:i/>
      <w:kern w:val="2"/>
      <w:sz w:val="22"/>
      <w:szCs w:val="22"/>
      <w:lang w:eastAsia="ko-KR"/>
    </w:rPr>
  </w:style>
  <w:style w:type="paragraph" w:customStyle="1" w:styleId="ParagraphNumbering">
    <w:name w:val="Paragraph Numbering"/>
    <w:basedOn w:val="a0"/>
    <w:rsid w:val="00C744ED"/>
    <w:pPr>
      <w:numPr>
        <w:numId w:val="38"/>
      </w:numPr>
      <w:tabs>
        <w:tab w:val="left" w:pos="851"/>
      </w:tabs>
      <w:adjustRightInd/>
      <w:spacing w:line="360" w:lineRule="auto"/>
    </w:pPr>
    <w:rPr>
      <w:rFonts w:ascii="Arial" w:eastAsia="MS Mincho" w:hAnsi="Arial" w:cs="MS PGothic"/>
      <w:sz w:val="22"/>
      <w:lang w:eastAsia="ja-JP"/>
    </w:rPr>
  </w:style>
  <w:style w:type="character" w:customStyle="1" w:styleId="NOChar1">
    <w:name w:val="NO Char1"/>
    <w:rsid w:val="00C744ED"/>
    <w:rPr>
      <w:sz w:val="24"/>
      <w:lang w:val="en-GB" w:eastAsia="en-US"/>
    </w:rPr>
  </w:style>
  <w:style w:type="character" w:customStyle="1" w:styleId="CommentaireCar">
    <w:name w:val="Commentaire Car"/>
    <w:rsid w:val="00C744ED"/>
    <w:rPr>
      <w:sz w:val="20"/>
      <w:szCs w:val="20"/>
    </w:rPr>
  </w:style>
  <w:style w:type="character" w:customStyle="1" w:styleId="citationref">
    <w:name w:val="citationref"/>
    <w:rsid w:val="00C744ED"/>
  </w:style>
  <w:style w:type="character" w:customStyle="1" w:styleId="mw-mmv-title">
    <w:name w:val="mw-mmv-title"/>
    <w:rsid w:val="00C744ED"/>
  </w:style>
  <w:style w:type="character" w:customStyle="1" w:styleId="legend-color">
    <w:name w:val="legend-color"/>
    <w:rsid w:val="00C744ED"/>
  </w:style>
  <w:style w:type="paragraph" w:customStyle="1" w:styleId="Equationlegend">
    <w:name w:val="Equation_legend"/>
    <w:basedOn w:val="afc"/>
    <w:link w:val="EquationlegendChar"/>
    <w:rsid w:val="00C744ED"/>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C744ED"/>
    <w:rPr>
      <w:rFonts w:eastAsia="Times New Roman"/>
      <w:sz w:val="24"/>
      <w:lang w:eastAsia="en-US"/>
    </w:rPr>
  </w:style>
  <w:style w:type="paragraph" w:styleId="aff6">
    <w:name w:val="Title"/>
    <w:basedOn w:val="a0"/>
    <w:next w:val="a0"/>
    <w:link w:val="Char10"/>
    <w:qFormat/>
    <w:rsid w:val="00C744ED"/>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customStyle="1" w:styleId="Charf">
    <w:name w:val="标题 Char"/>
    <w:basedOn w:val="a1"/>
    <w:uiPriority w:val="10"/>
    <w:rsid w:val="00C744ED"/>
    <w:rPr>
      <w:rFonts w:asciiTheme="majorHAnsi" w:eastAsia="宋体" w:hAnsiTheme="majorHAnsi" w:cstheme="majorBidi"/>
      <w:b/>
      <w:bCs/>
      <w:sz w:val="32"/>
      <w:szCs w:val="32"/>
    </w:rPr>
  </w:style>
  <w:style w:type="character" w:customStyle="1" w:styleId="afff">
    <w:name w:val="列出段落 字符"/>
    <w:aliases w:val="- Bullets 字符,목록 단락 字符"/>
    <w:uiPriority w:val="34"/>
    <w:qFormat/>
    <w:rsid w:val="00C744ED"/>
    <w:rPr>
      <w:rFonts w:ascii="Times" w:eastAsia="Batang" w:hAnsi="Times"/>
      <w:szCs w:val="24"/>
      <w:lang w:val="en-GB" w:eastAsia="x-none"/>
    </w:rPr>
  </w:style>
  <w:style w:type="character" w:customStyle="1" w:styleId="colour">
    <w:name w:val="colour"/>
    <w:basedOn w:val="a1"/>
    <w:rsid w:val="006278AA"/>
  </w:style>
  <w:style w:type="character" w:customStyle="1" w:styleId="highlight">
    <w:name w:val="highlight"/>
    <w:basedOn w:val="a1"/>
    <w:rsid w:val="00627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497384131">
          <w:marLeft w:val="547"/>
          <w:marRight w:val="0"/>
          <w:marTop w:val="62"/>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210920914">
          <w:marLeft w:val="1166"/>
          <w:marRight w:val="0"/>
          <w:marTop w:val="53"/>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sChild>
    </w:div>
    <w:div w:id="264460534">
      <w:bodyDiv w:val="1"/>
      <w:marLeft w:val="0"/>
      <w:marRight w:val="0"/>
      <w:marTop w:val="0"/>
      <w:marBottom w:val="0"/>
      <w:divBdr>
        <w:top w:val="none" w:sz="0" w:space="0" w:color="auto"/>
        <w:left w:val="none" w:sz="0" w:space="0" w:color="auto"/>
        <w:bottom w:val="none" w:sz="0" w:space="0" w:color="auto"/>
        <w:right w:val="none" w:sz="0" w:space="0" w:color="auto"/>
      </w:divBdr>
      <w:divsChild>
        <w:div w:id="410784311">
          <w:marLeft w:val="0"/>
          <w:marRight w:val="0"/>
          <w:marTop w:val="0"/>
          <w:marBottom w:val="0"/>
          <w:divBdr>
            <w:top w:val="none" w:sz="0" w:space="0" w:color="auto"/>
            <w:left w:val="none" w:sz="0" w:space="0" w:color="auto"/>
            <w:bottom w:val="none" w:sz="0" w:space="0" w:color="auto"/>
            <w:right w:val="none" w:sz="0" w:space="0" w:color="auto"/>
          </w:divBdr>
        </w:div>
        <w:div w:id="1210537307">
          <w:marLeft w:val="0"/>
          <w:marRight w:val="0"/>
          <w:marTop w:val="0"/>
          <w:marBottom w:val="0"/>
          <w:divBdr>
            <w:top w:val="none" w:sz="0" w:space="0" w:color="auto"/>
            <w:left w:val="none" w:sz="0" w:space="0" w:color="auto"/>
            <w:bottom w:val="none" w:sz="0" w:space="0" w:color="auto"/>
            <w:right w:val="none" w:sz="0" w:space="0" w:color="auto"/>
          </w:divBdr>
        </w:div>
        <w:div w:id="567614332">
          <w:marLeft w:val="0"/>
          <w:marRight w:val="0"/>
          <w:marTop w:val="0"/>
          <w:marBottom w:val="0"/>
          <w:divBdr>
            <w:top w:val="none" w:sz="0" w:space="0" w:color="auto"/>
            <w:left w:val="none" w:sz="0" w:space="0" w:color="auto"/>
            <w:bottom w:val="none" w:sz="0" w:space="0" w:color="auto"/>
            <w:right w:val="none" w:sz="0" w:space="0" w:color="auto"/>
          </w:divBdr>
        </w:div>
        <w:div w:id="1979066421">
          <w:marLeft w:val="0"/>
          <w:marRight w:val="0"/>
          <w:marTop w:val="0"/>
          <w:marBottom w:val="0"/>
          <w:divBdr>
            <w:top w:val="none" w:sz="0" w:space="0" w:color="auto"/>
            <w:left w:val="none" w:sz="0" w:space="0" w:color="auto"/>
            <w:bottom w:val="none" w:sz="0" w:space="0" w:color="auto"/>
            <w:right w:val="none" w:sz="0" w:space="0" w:color="auto"/>
          </w:divBdr>
        </w:div>
        <w:div w:id="90206954">
          <w:marLeft w:val="0"/>
          <w:marRight w:val="0"/>
          <w:marTop w:val="0"/>
          <w:marBottom w:val="0"/>
          <w:divBdr>
            <w:top w:val="none" w:sz="0" w:space="0" w:color="auto"/>
            <w:left w:val="none" w:sz="0" w:space="0" w:color="auto"/>
            <w:bottom w:val="none" w:sz="0" w:space="0" w:color="auto"/>
            <w:right w:val="none" w:sz="0" w:space="0" w:color="auto"/>
          </w:divBdr>
        </w:div>
        <w:div w:id="529534415">
          <w:marLeft w:val="0"/>
          <w:marRight w:val="0"/>
          <w:marTop w:val="0"/>
          <w:marBottom w:val="0"/>
          <w:divBdr>
            <w:top w:val="none" w:sz="0" w:space="0" w:color="auto"/>
            <w:left w:val="none" w:sz="0" w:space="0" w:color="auto"/>
            <w:bottom w:val="none" w:sz="0" w:space="0" w:color="auto"/>
            <w:right w:val="none" w:sz="0" w:space="0" w:color="auto"/>
          </w:divBdr>
        </w:div>
        <w:div w:id="1035154484">
          <w:marLeft w:val="0"/>
          <w:marRight w:val="0"/>
          <w:marTop w:val="0"/>
          <w:marBottom w:val="0"/>
          <w:divBdr>
            <w:top w:val="none" w:sz="0" w:space="0" w:color="auto"/>
            <w:left w:val="none" w:sz="0" w:space="0" w:color="auto"/>
            <w:bottom w:val="none" w:sz="0" w:space="0" w:color="auto"/>
            <w:right w:val="none" w:sz="0" w:space="0" w:color="auto"/>
          </w:divBdr>
        </w:div>
        <w:div w:id="1319305227">
          <w:marLeft w:val="0"/>
          <w:marRight w:val="0"/>
          <w:marTop w:val="0"/>
          <w:marBottom w:val="0"/>
          <w:divBdr>
            <w:top w:val="none" w:sz="0" w:space="0" w:color="auto"/>
            <w:left w:val="none" w:sz="0" w:space="0" w:color="auto"/>
            <w:bottom w:val="none" w:sz="0" w:space="0" w:color="auto"/>
            <w:right w:val="none" w:sz="0" w:space="0" w:color="auto"/>
          </w:divBdr>
        </w:div>
        <w:div w:id="815727134">
          <w:marLeft w:val="0"/>
          <w:marRight w:val="0"/>
          <w:marTop w:val="0"/>
          <w:marBottom w:val="0"/>
          <w:divBdr>
            <w:top w:val="none" w:sz="0" w:space="0" w:color="auto"/>
            <w:left w:val="none" w:sz="0" w:space="0" w:color="auto"/>
            <w:bottom w:val="none" w:sz="0" w:space="0" w:color="auto"/>
            <w:right w:val="none" w:sz="0" w:space="0" w:color="auto"/>
          </w:divBdr>
        </w:div>
        <w:div w:id="1221668048">
          <w:marLeft w:val="0"/>
          <w:marRight w:val="0"/>
          <w:marTop w:val="0"/>
          <w:marBottom w:val="0"/>
          <w:divBdr>
            <w:top w:val="none" w:sz="0" w:space="0" w:color="auto"/>
            <w:left w:val="none" w:sz="0" w:space="0" w:color="auto"/>
            <w:bottom w:val="none" w:sz="0" w:space="0" w:color="auto"/>
            <w:right w:val="none" w:sz="0" w:space="0" w:color="auto"/>
          </w:divBdr>
        </w:div>
        <w:div w:id="797182634">
          <w:marLeft w:val="0"/>
          <w:marRight w:val="0"/>
          <w:marTop w:val="0"/>
          <w:marBottom w:val="0"/>
          <w:divBdr>
            <w:top w:val="none" w:sz="0" w:space="0" w:color="auto"/>
            <w:left w:val="none" w:sz="0" w:space="0" w:color="auto"/>
            <w:bottom w:val="none" w:sz="0" w:space="0" w:color="auto"/>
            <w:right w:val="none" w:sz="0" w:space="0" w:color="auto"/>
          </w:divBdr>
        </w:div>
        <w:div w:id="484784487">
          <w:marLeft w:val="0"/>
          <w:marRight w:val="0"/>
          <w:marTop w:val="0"/>
          <w:marBottom w:val="0"/>
          <w:divBdr>
            <w:top w:val="none" w:sz="0" w:space="0" w:color="auto"/>
            <w:left w:val="none" w:sz="0" w:space="0" w:color="auto"/>
            <w:bottom w:val="none" w:sz="0" w:space="0" w:color="auto"/>
            <w:right w:val="none" w:sz="0" w:space="0" w:color="auto"/>
          </w:divBdr>
        </w:div>
        <w:div w:id="1305424121">
          <w:marLeft w:val="0"/>
          <w:marRight w:val="0"/>
          <w:marTop w:val="0"/>
          <w:marBottom w:val="0"/>
          <w:divBdr>
            <w:top w:val="none" w:sz="0" w:space="0" w:color="auto"/>
            <w:left w:val="none" w:sz="0" w:space="0" w:color="auto"/>
            <w:bottom w:val="none" w:sz="0" w:space="0" w:color="auto"/>
            <w:right w:val="none" w:sz="0" w:space="0" w:color="auto"/>
          </w:divBdr>
        </w:div>
        <w:div w:id="1642467839">
          <w:marLeft w:val="0"/>
          <w:marRight w:val="0"/>
          <w:marTop w:val="0"/>
          <w:marBottom w:val="0"/>
          <w:divBdr>
            <w:top w:val="none" w:sz="0" w:space="0" w:color="auto"/>
            <w:left w:val="none" w:sz="0" w:space="0" w:color="auto"/>
            <w:bottom w:val="none" w:sz="0" w:space="0" w:color="auto"/>
            <w:right w:val="none" w:sz="0" w:space="0" w:color="auto"/>
          </w:divBdr>
        </w:div>
        <w:div w:id="1737707779">
          <w:marLeft w:val="0"/>
          <w:marRight w:val="0"/>
          <w:marTop w:val="0"/>
          <w:marBottom w:val="0"/>
          <w:divBdr>
            <w:top w:val="none" w:sz="0" w:space="0" w:color="auto"/>
            <w:left w:val="none" w:sz="0" w:space="0" w:color="auto"/>
            <w:bottom w:val="none" w:sz="0" w:space="0" w:color="auto"/>
            <w:right w:val="none" w:sz="0" w:space="0" w:color="auto"/>
          </w:divBdr>
        </w:div>
      </w:divsChild>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1940093666">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2178409">
      <w:bodyDiv w:val="1"/>
      <w:marLeft w:val="0"/>
      <w:marRight w:val="0"/>
      <w:marTop w:val="0"/>
      <w:marBottom w:val="0"/>
      <w:divBdr>
        <w:top w:val="none" w:sz="0" w:space="0" w:color="auto"/>
        <w:left w:val="none" w:sz="0" w:space="0" w:color="auto"/>
        <w:bottom w:val="none" w:sz="0" w:space="0" w:color="auto"/>
        <w:right w:val="none" w:sz="0" w:space="0" w:color="auto"/>
      </w:divBdr>
      <w:divsChild>
        <w:div w:id="1178697207">
          <w:marLeft w:val="0"/>
          <w:marRight w:val="0"/>
          <w:marTop w:val="0"/>
          <w:marBottom w:val="0"/>
          <w:divBdr>
            <w:top w:val="none" w:sz="0" w:space="0" w:color="auto"/>
            <w:left w:val="none" w:sz="0" w:space="0" w:color="auto"/>
            <w:bottom w:val="none" w:sz="0" w:space="0" w:color="auto"/>
            <w:right w:val="none" w:sz="0" w:space="0" w:color="auto"/>
          </w:divBdr>
        </w:div>
        <w:div w:id="751703005">
          <w:marLeft w:val="0"/>
          <w:marRight w:val="0"/>
          <w:marTop w:val="0"/>
          <w:marBottom w:val="0"/>
          <w:divBdr>
            <w:top w:val="none" w:sz="0" w:space="0" w:color="auto"/>
            <w:left w:val="none" w:sz="0" w:space="0" w:color="auto"/>
            <w:bottom w:val="none" w:sz="0" w:space="0" w:color="auto"/>
            <w:right w:val="none" w:sz="0" w:space="0" w:color="auto"/>
          </w:divBdr>
        </w:div>
        <w:div w:id="320888257">
          <w:marLeft w:val="0"/>
          <w:marRight w:val="0"/>
          <w:marTop w:val="0"/>
          <w:marBottom w:val="0"/>
          <w:divBdr>
            <w:top w:val="none" w:sz="0" w:space="0" w:color="auto"/>
            <w:left w:val="none" w:sz="0" w:space="0" w:color="auto"/>
            <w:bottom w:val="none" w:sz="0" w:space="0" w:color="auto"/>
            <w:right w:val="none" w:sz="0" w:space="0" w:color="auto"/>
          </w:divBdr>
        </w:div>
        <w:div w:id="1557663628">
          <w:marLeft w:val="0"/>
          <w:marRight w:val="0"/>
          <w:marTop w:val="0"/>
          <w:marBottom w:val="0"/>
          <w:divBdr>
            <w:top w:val="none" w:sz="0" w:space="0" w:color="auto"/>
            <w:left w:val="none" w:sz="0" w:space="0" w:color="auto"/>
            <w:bottom w:val="none" w:sz="0" w:space="0" w:color="auto"/>
            <w:right w:val="none" w:sz="0" w:space="0" w:color="auto"/>
          </w:divBdr>
        </w:div>
        <w:div w:id="159930502">
          <w:marLeft w:val="0"/>
          <w:marRight w:val="0"/>
          <w:marTop w:val="0"/>
          <w:marBottom w:val="0"/>
          <w:divBdr>
            <w:top w:val="none" w:sz="0" w:space="0" w:color="auto"/>
            <w:left w:val="none" w:sz="0" w:space="0" w:color="auto"/>
            <w:bottom w:val="none" w:sz="0" w:space="0" w:color="auto"/>
            <w:right w:val="none" w:sz="0" w:space="0" w:color="auto"/>
          </w:divBdr>
        </w:div>
        <w:div w:id="516504918">
          <w:marLeft w:val="0"/>
          <w:marRight w:val="0"/>
          <w:marTop w:val="0"/>
          <w:marBottom w:val="0"/>
          <w:divBdr>
            <w:top w:val="none" w:sz="0" w:space="0" w:color="auto"/>
            <w:left w:val="none" w:sz="0" w:space="0" w:color="auto"/>
            <w:bottom w:val="none" w:sz="0" w:space="0" w:color="auto"/>
            <w:right w:val="none" w:sz="0" w:space="0" w:color="auto"/>
          </w:divBdr>
        </w:div>
        <w:div w:id="788202915">
          <w:marLeft w:val="0"/>
          <w:marRight w:val="0"/>
          <w:marTop w:val="0"/>
          <w:marBottom w:val="0"/>
          <w:divBdr>
            <w:top w:val="none" w:sz="0" w:space="0" w:color="auto"/>
            <w:left w:val="none" w:sz="0" w:space="0" w:color="auto"/>
            <w:bottom w:val="none" w:sz="0" w:space="0" w:color="auto"/>
            <w:right w:val="none" w:sz="0" w:space="0" w:color="auto"/>
          </w:divBdr>
        </w:div>
        <w:div w:id="1450053776">
          <w:marLeft w:val="0"/>
          <w:marRight w:val="0"/>
          <w:marTop w:val="0"/>
          <w:marBottom w:val="0"/>
          <w:divBdr>
            <w:top w:val="none" w:sz="0" w:space="0" w:color="auto"/>
            <w:left w:val="none" w:sz="0" w:space="0" w:color="auto"/>
            <w:bottom w:val="none" w:sz="0" w:space="0" w:color="auto"/>
            <w:right w:val="none" w:sz="0" w:space="0" w:color="auto"/>
          </w:divBdr>
        </w:div>
        <w:div w:id="2060350204">
          <w:marLeft w:val="0"/>
          <w:marRight w:val="0"/>
          <w:marTop w:val="0"/>
          <w:marBottom w:val="0"/>
          <w:divBdr>
            <w:top w:val="none" w:sz="0" w:space="0" w:color="auto"/>
            <w:left w:val="none" w:sz="0" w:space="0" w:color="auto"/>
            <w:bottom w:val="none" w:sz="0" w:space="0" w:color="auto"/>
            <w:right w:val="none" w:sz="0" w:space="0" w:color="auto"/>
          </w:divBdr>
        </w:div>
        <w:div w:id="1678270702">
          <w:marLeft w:val="0"/>
          <w:marRight w:val="0"/>
          <w:marTop w:val="0"/>
          <w:marBottom w:val="0"/>
          <w:divBdr>
            <w:top w:val="none" w:sz="0" w:space="0" w:color="auto"/>
            <w:left w:val="none" w:sz="0" w:space="0" w:color="auto"/>
            <w:bottom w:val="none" w:sz="0" w:space="0" w:color="auto"/>
            <w:right w:val="none" w:sz="0" w:space="0" w:color="auto"/>
          </w:divBdr>
        </w:div>
        <w:div w:id="864099289">
          <w:marLeft w:val="0"/>
          <w:marRight w:val="0"/>
          <w:marTop w:val="0"/>
          <w:marBottom w:val="0"/>
          <w:divBdr>
            <w:top w:val="none" w:sz="0" w:space="0" w:color="auto"/>
            <w:left w:val="none" w:sz="0" w:space="0" w:color="auto"/>
            <w:bottom w:val="none" w:sz="0" w:space="0" w:color="auto"/>
            <w:right w:val="none" w:sz="0" w:space="0" w:color="auto"/>
          </w:divBdr>
        </w:div>
        <w:div w:id="1738625737">
          <w:marLeft w:val="0"/>
          <w:marRight w:val="0"/>
          <w:marTop w:val="0"/>
          <w:marBottom w:val="0"/>
          <w:divBdr>
            <w:top w:val="none" w:sz="0" w:space="0" w:color="auto"/>
            <w:left w:val="none" w:sz="0" w:space="0" w:color="auto"/>
            <w:bottom w:val="none" w:sz="0" w:space="0" w:color="auto"/>
            <w:right w:val="none" w:sz="0" w:space="0" w:color="auto"/>
          </w:divBdr>
        </w:div>
        <w:div w:id="17125592">
          <w:marLeft w:val="0"/>
          <w:marRight w:val="0"/>
          <w:marTop w:val="0"/>
          <w:marBottom w:val="0"/>
          <w:divBdr>
            <w:top w:val="none" w:sz="0" w:space="0" w:color="auto"/>
            <w:left w:val="none" w:sz="0" w:space="0" w:color="auto"/>
            <w:bottom w:val="none" w:sz="0" w:space="0" w:color="auto"/>
            <w:right w:val="none" w:sz="0" w:space="0" w:color="auto"/>
          </w:divBdr>
        </w:div>
        <w:div w:id="395518599">
          <w:marLeft w:val="0"/>
          <w:marRight w:val="0"/>
          <w:marTop w:val="0"/>
          <w:marBottom w:val="0"/>
          <w:divBdr>
            <w:top w:val="none" w:sz="0" w:space="0" w:color="auto"/>
            <w:left w:val="none" w:sz="0" w:space="0" w:color="auto"/>
            <w:bottom w:val="none" w:sz="0" w:space="0" w:color="auto"/>
            <w:right w:val="none" w:sz="0" w:space="0" w:color="auto"/>
          </w:divBdr>
        </w:div>
        <w:div w:id="474491995">
          <w:marLeft w:val="0"/>
          <w:marRight w:val="0"/>
          <w:marTop w:val="0"/>
          <w:marBottom w:val="0"/>
          <w:divBdr>
            <w:top w:val="none" w:sz="0" w:space="0" w:color="auto"/>
            <w:left w:val="none" w:sz="0" w:space="0" w:color="auto"/>
            <w:bottom w:val="none" w:sz="0" w:space="0" w:color="auto"/>
            <w:right w:val="none" w:sz="0" w:space="0" w:color="auto"/>
          </w:divBdr>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128280">
      <w:bodyDiv w:val="1"/>
      <w:marLeft w:val="0"/>
      <w:marRight w:val="0"/>
      <w:marTop w:val="0"/>
      <w:marBottom w:val="0"/>
      <w:divBdr>
        <w:top w:val="none" w:sz="0" w:space="0" w:color="auto"/>
        <w:left w:val="none" w:sz="0" w:space="0" w:color="auto"/>
        <w:bottom w:val="none" w:sz="0" w:space="0" w:color="auto"/>
        <w:right w:val="none" w:sz="0" w:space="0" w:color="auto"/>
      </w:divBdr>
      <w:divsChild>
        <w:div w:id="346953353">
          <w:marLeft w:val="0"/>
          <w:marRight w:val="0"/>
          <w:marTop w:val="0"/>
          <w:marBottom w:val="0"/>
          <w:divBdr>
            <w:top w:val="none" w:sz="0" w:space="0" w:color="auto"/>
            <w:left w:val="none" w:sz="0" w:space="0" w:color="auto"/>
            <w:bottom w:val="none" w:sz="0" w:space="0" w:color="auto"/>
            <w:right w:val="none" w:sz="0" w:space="0" w:color="auto"/>
          </w:divBdr>
        </w:div>
        <w:div w:id="270599223">
          <w:marLeft w:val="0"/>
          <w:marRight w:val="0"/>
          <w:marTop w:val="0"/>
          <w:marBottom w:val="0"/>
          <w:divBdr>
            <w:top w:val="none" w:sz="0" w:space="0" w:color="auto"/>
            <w:left w:val="none" w:sz="0" w:space="0" w:color="auto"/>
            <w:bottom w:val="none" w:sz="0" w:space="0" w:color="auto"/>
            <w:right w:val="none" w:sz="0" w:space="0" w:color="auto"/>
          </w:divBdr>
        </w:div>
        <w:div w:id="1230112636">
          <w:marLeft w:val="0"/>
          <w:marRight w:val="0"/>
          <w:marTop w:val="0"/>
          <w:marBottom w:val="0"/>
          <w:divBdr>
            <w:top w:val="none" w:sz="0" w:space="0" w:color="auto"/>
            <w:left w:val="none" w:sz="0" w:space="0" w:color="auto"/>
            <w:bottom w:val="none" w:sz="0" w:space="0" w:color="auto"/>
            <w:right w:val="none" w:sz="0" w:space="0" w:color="auto"/>
          </w:divBdr>
        </w:div>
        <w:div w:id="733889870">
          <w:marLeft w:val="0"/>
          <w:marRight w:val="0"/>
          <w:marTop w:val="0"/>
          <w:marBottom w:val="0"/>
          <w:divBdr>
            <w:top w:val="none" w:sz="0" w:space="0" w:color="auto"/>
            <w:left w:val="none" w:sz="0" w:space="0" w:color="auto"/>
            <w:bottom w:val="none" w:sz="0" w:space="0" w:color="auto"/>
            <w:right w:val="none" w:sz="0" w:space="0" w:color="auto"/>
          </w:divBdr>
        </w:div>
        <w:div w:id="1585525889">
          <w:marLeft w:val="0"/>
          <w:marRight w:val="0"/>
          <w:marTop w:val="0"/>
          <w:marBottom w:val="0"/>
          <w:divBdr>
            <w:top w:val="none" w:sz="0" w:space="0" w:color="auto"/>
            <w:left w:val="none" w:sz="0" w:space="0" w:color="auto"/>
            <w:bottom w:val="none" w:sz="0" w:space="0" w:color="auto"/>
            <w:right w:val="none" w:sz="0" w:space="0" w:color="auto"/>
          </w:divBdr>
        </w:div>
        <w:div w:id="1325545987">
          <w:marLeft w:val="0"/>
          <w:marRight w:val="0"/>
          <w:marTop w:val="0"/>
          <w:marBottom w:val="0"/>
          <w:divBdr>
            <w:top w:val="none" w:sz="0" w:space="0" w:color="auto"/>
            <w:left w:val="none" w:sz="0" w:space="0" w:color="auto"/>
            <w:bottom w:val="none" w:sz="0" w:space="0" w:color="auto"/>
            <w:right w:val="none" w:sz="0" w:space="0" w:color="auto"/>
          </w:divBdr>
        </w:div>
        <w:div w:id="495922104">
          <w:marLeft w:val="0"/>
          <w:marRight w:val="0"/>
          <w:marTop w:val="0"/>
          <w:marBottom w:val="0"/>
          <w:divBdr>
            <w:top w:val="none" w:sz="0" w:space="0" w:color="auto"/>
            <w:left w:val="none" w:sz="0" w:space="0" w:color="auto"/>
            <w:bottom w:val="none" w:sz="0" w:space="0" w:color="auto"/>
            <w:right w:val="none" w:sz="0" w:space="0" w:color="auto"/>
          </w:divBdr>
        </w:div>
        <w:div w:id="1266621101">
          <w:marLeft w:val="0"/>
          <w:marRight w:val="0"/>
          <w:marTop w:val="0"/>
          <w:marBottom w:val="0"/>
          <w:divBdr>
            <w:top w:val="none" w:sz="0" w:space="0" w:color="auto"/>
            <w:left w:val="none" w:sz="0" w:space="0" w:color="auto"/>
            <w:bottom w:val="none" w:sz="0" w:space="0" w:color="auto"/>
            <w:right w:val="none" w:sz="0" w:space="0" w:color="auto"/>
          </w:divBdr>
        </w:div>
        <w:div w:id="1628512781">
          <w:marLeft w:val="0"/>
          <w:marRight w:val="0"/>
          <w:marTop w:val="0"/>
          <w:marBottom w:val="0"/>
          <w:divBdr>
            <w:top w:val="none" w:sz="0" w:space="0" w:color="auto"/>
            <w:left w:val="none" w:sz="0" w:space="0" w:color="auto"/>
            <w:bottom w:val="none" w:sz="0" w:space="0" w:color="auto"/>
            <w:right w:val="none" w:sz="0" w:space="0" w:color="auto"/>
          </w:divBdr>
        </w:div>
        <w:div w:id="1810857618">
          <w:marLeft w:val="0"/>
          <w:marRight w:val="0"/>
          <w:marTop w:val="0"/>
          <w:marBottom w:val="0"/>
          <w:divBdr>
            <w:top w:val="none" w:sz="0" w:space="0" w:color="auto"/>
            <w:left w:val="none" w:sz="0" w:space="0" w:color="auto"/>
            <w:bottom w:val="none" w:sz="0" w:space="0" w:color="auto"/>
            <w:right w:val="none" w:sz="0" w:space="0" w:color="auto"/>
          </w:divBdr>
        </w:div>
        <w:div w:id="1737508034">
          <w:marLeft w:val="0"/>
          <w:marRight w:val="0"/>
          <w:marTop w:val="0"/>
          <w:marBottom w:val="0"/>
          <w:divBdr>
            <w:top w:val="none" w:sz="0" w:space="0" w:color="auto"/>
            <w:left w:val="none" w:sz="0" w:space="0" w:color="auto"/>
            <w:bottom w:val="none" w:sz="0" w:space="0" w:color="auto"/>
            <w:right w:val="none" w:sz="0" w:space="0" w:color="auto"/>
          </w:divBdr>
        </w:div>
        <w:div w:id="1464226808">
          <w:marLeft w:val="0"/>
          <w:marRight w:val="0"/>
          <w:marTop w:val="0"/>
          <w:marBottom w:val="0"/>
          <w:divBdr>
            <w:top w:val="none" w:sz="0" w:space="0" w:color="auto"/>
            <w:left w:val="none" w:sz="0" w:space="0" w:color="auto"/>
            <w:bottom w:val="none" w:sz="0" w:space="0" w:color="auto"/>
            <w:right w:val="none" w:sz="0" w:space="0" w:color="auto"/>
          </w:divBdr>
        </w:div>
        <w:div w:id="2145000939">
          <w:marLeft w:val="0"/>
          <w:marRight w:val="0"/>
          <w:marTop w:val="0"/>
          <w:marBottom w:val="0"/>
          <w:divBdr>
            <w:top w:val="none" w:sz="0" w:space="0" w:color="auto"/>
            <w:left w:val="none" w:sz="0" w:space="0" w:color="auto"/>
            <w:bottom w:val="none" w:sz="0" w:space="0" w:color="auto"/>
            <w:right w:val="none" w:sz="0" w:space="0" w:color="auto"/>
          </w:divBdr>
        </w:div>
        <w:div w:id="1515606159">
          <w:marLeft w:val="0"/>
          <w:marRight w:val="0"/>
          <w:marTop w:val="0"/>
          <w:marBottom w:val="0"/>
          <w:divBdr>
            <w:top w:val="none" w:sz="0" w:space="0" w:color="auto"/>
            <w:left w:val="none" w:sz="0" w:space="0" w:color="auto"/>
            <w:bottom w:val="none" w:sz="0" w:space="0" w:color="auto"/>
            <w:right w:val="none" w:sz="0" w:space="0" w:color="auto"/>
          </w:divBdr>
        </w:div>
        <w:div w:id="411660143">
          <w:marLeft w:val="0"/>
          <w:marRight w:val="0"/>
          <w:marTop w:val="0"/>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6237929">
      <w:bodyDiv w:val="1"/>
      <w:marLeft w:val="0"/>
      <w:marRight w:val="0"/>
      <w:marTop w:val="0"/>
      <w:marBottom w:val="0"/>
      <w:divBdr>
        <w:top w:val="none" w:sz="0" w:space="0" w:color="auto"/>
        <w:left w:val="none" w:sz="0" w:space="0" w:color="auto"/>
        <w:bottom w:val="none" w:sz="0" w:space="0" w:color="auto"/>
        <w:right w:val="none" w:sz="0" w:space="0" w:color="auto"/>
      </w:divBdr>
      <w:divsChild>
        <w:div w:id="1192568149">
          <w:marLeft w:val="0"/>
          <w:marRight w:val="0"/>
          <w:marTop w:val="0"/>
          <w:marBottom w:val="0"/>
          <w:divBdr>
            <w:top w:val="none" w:sz="0" w:space="0" w:color="auto"/>
            <w:left w:val="none" w:sz="0" w:space="0" w:color="auto"/>
            <w:bottom w:val="none" w:sz="0" w:space="0" w:color="auto"/>
            <w:right w:val="none" w:sz="0" w:space="0" w:color="auto"/>
          </w:divBdr>
        </w:div>
        <w:div w:id="806121276">
          <w:marLeft w:val="0"/>
          <w:marRight w:val="0"/>
          <w:marTop w:val="0"/>
          <w:marBottom w:val="0"/>
          <w:divBdr>
            <w:top w:val="none" w:sz="0" w:space="0" w:color="auto"/>
            <w:left w:val="none" w:sz="0" w:space="0" w:color="auto"/>
            <w:bottom w:val="none" w:sz="0" w:space="0" w:color="auto"/>
            <w:right w:val="none" w:sz="0" w:space="0" w:color="auto"/>
          </w:divBdr>
        </w:div>
        <w:div w:id="1974171803">
          <w:marLeft w:val="0"/>
          <w:marRight w:val="0"/>
          <w:marTop w:val="0"/>
          <w:marBottom w:val="0"/>
          <w:divBdr>
            <w:top w:val="none" w:sz="0" w:space="0" w:color="auto"/>
            <w:left w:val="none" w:sz="0" w:space="0" w:color="auto"/>
            <w:bottom w:val="none" w:sz="0" w:space="0" w:color="auto"/>
            <w:right w:val="none" w:sz="0" w:space="0" w:color="auto"/>
          </w:divBdr>
        </w:div>
        <w:div w:id="84113677">
          <w:marLeft w:val="0"/>
          <w:marRight w:val="0"/>
          <w:marTop w:val="0"/>
          <w:marBottom w:val="0"/>
          <w:divBdr>
            <w:top w:val="none" w:sz="0" w:space="0" w:color="auto"/>
            <w:left w:val="none" w:sz="0" w:space="0" w:color="auto"/>
            <w:bottom w:val="none" w:sz="0" w:space="0" w:color="auto"/>
            <w:right w:val="none" w:sz="0" w:space="0" w:color="auto"/>
          </w:divBdr>
        </w:div>
        <w:div w:id="75985080">
          <w:marLeft w:val="0"/>
          <w:marRight w:val="0"/>
          <w:marTop w:val="0"/>
          <w:marBottom w:val="0"/>
          <w:divBdr>
            <w:top w:val="none" w:sz="0" w:space="0" w:color="auto"/>
            <w:left w:val="none" w:sz="0" w:space="0" w:color="auto"/>
            <w:bottom w:val="none" w:sz="0" w:space="0" w:color="auto"/>
            <w:right w:val="none" w:sz="0" w:space="0" w:color="auto"/>
          </w:divBdr>
        </w:div>
        <w:div w:id="1915508948">
          <w:marLeft w:val="0"/>
          <w:marRight w:val="0"/>
          <w:marTop w:val="0"/>
          <w:marBottom w:val="0"/>
          <w:divBdr>
            <w:top w:val="none" w:sz="0" w:space="0" w:color="auto"/>
            <w:left w:val="none" w:sz="0" w:space="0" w:color="auto"/>
            <w:bottom w:val="none" w:sz="0" w:space="0" w:color="auto"/>
            <w:right w:val="none" w:sz="0" w:space="0" w:color="auto"/>
          </w:divBdr>
        </w:div>
        <w:div w:id="1739129777">
          <w:marLeft w:val="0"/>
          <w:marRight w:val="0"/>
          <w:marTop w:val="0"/>
          <w:marBottom w:val="0"/>
          <w:divBdr>
            <w:top w:val="none" w:sz="0" w:space="0" w:color="auto"/>
            <w:left w:val="none" w:sz="0" w:space="0" w:color="auto"/>
            <w:bottom w:val="none" w:sz="0" w:space="0" w:color="auto"/>
            <w:right w:val="none" w:sz="0" w:space="0" w:color="auto"/>
          </w:divBdr>
        </w:div>
        <w:div w:id="326906917">
          <w:marLeft w:val="0"/>
          <w:marRight w:val="0"/>
          <w:marTop w:val="0"/>
          <w:marBottom w:val="0"/>
          <w:divBdr>
            <w:top w:val="none" w:sz="0" w:space="0" w:color="auto"/>
            <w:left w:val="none" w:sz="0" w:space="0" w:color="auto"/>
            <w:bottom w:val="none" w:sz="0" w:space="0" w:color="auto"/>
            <w:right w:val="none" w:sz="0" w:space="0" w:color="auto"/>
          </w:divBdr>
        </w:div>
        <w:div w:id="2001544957">
          <w:marLeft w:val="0"/>
          <w:marRight w:val="0"/>
          <w:marTop w:val="0"/>
          <w:marBottom w:val="0"/>
          <w:divBdr>
            <w:top w:val="none" w:sz="0" w:space="0" w:color="auto"/>
            <w:left w:val="none" w:sz="0" w:space="0" w:color="auto"/>
            <w:bottom w:val="none" w:sz="0" w:space="0" w:color="auto"/>
            <w:right w:val="none" w:sz="0" w:space="0" w:color="auto"/>
          </w:divBdr>
        </w:div>
        <w:div w:id="1543060172">
          <w:marLeft w:val="0"/>
          <w:marRight w:val="0"/>
          <w:marTop w:val="0"/>
          <w:marBottom w:val="0"/>
          <w:divBdr>
            <w:top w:val="none" w:sz="0" w:space="0" w:color="auto"/>
            <w:left w:val="none" w:sz="0" w:space="0" w:color="auto"/>
            <w:bottom w:val="none" w:sz="0" w:space="0" w:color="auto"/>
            <w:right w:val="none" w:sz="0" w:space="0" w:color="auto"/>
          </w:divBdr>
        </w:div>
        <w:div w:id="1284381096">
          <w:marLeft w:val="0"/>
          <w:marRight w:val="0"/>
          <w:marTop w:val="0"/>
          <w:marBottom w:val="0"/>
          <w:divBdr>
            <w:top w:val="none" w:sz="0" w:space="0" w:color="auto"/>
            <w:left w:val="none" w:sz="0" w:space="0" w:color="auto"/>
            <w:bottom w:val="none" w:sz="0" w:space="0" w:color="auto"/>
            <w:right w:val="none" w:sz="0" w:space="0" w:color="auto"/>
          </w:divBdr>
        </w:div>
        <w:div w:id="1052775076">
          <w:marLeft w:val="0"/>
          <w:marRight w:val="0"/>
          <w:marTop w:val="0"/>
          <w:marBottom w:val="0"/>
          <w:divBdr>
            <w:top w:val="none" w:sz="0" w:space="0" w:color="auto"/>
            <w:left w:val="none" w:sz="0" w:space="0" w:color="auto"/>
            <w:bottom w:val="none" w:sz="0" w:space="0" w:color="auto"/>
            <w:right w:val="none" w:sz="0" w:space="0" w:color="auto"/>
          </w:divBdr>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848007">
      <w:bodyDiv w:val="1"/>
      <w:marLeft w:val="0"/>
      <w:marRight w:val="0"/>
      <w:marTop w:val="0"/>
      <w:marBottom w:val="0"/>
      <w:divBdr>
        <w:top w:val="none" w:sz="0" w:space="0" w:color="auto"/>
        <w:left w:val="none" w:sz="0" w:space="0" w:color="auto"/>
        <w:bottom w:val="none" w:sz="0" w:space="0" w:color="auto"/>
        <w:right w:val="none" w:sz="0" w:space="0" w:color="auto"/>
      </w:divBdr>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518683">
      <w:bodyDiv w:val="1"/>
      <w:marLeft w:val="0"/>
      <w:marRight w:val="0"/>
      <w:marTop w:val="0"/>
      <w:marBottom w:val="0"/>
      <w:divBdr>
        <w:top w:val="none" w:sz="0" w:space="0" w:color="auto"/>
        <w:left w:val="none" w:sz="0" w:space="0" w:color="auto"/>
        <w:bottom w:val="none" w:sz="0" w:space="0" w:color="auto"/>
        <w:right w:val="none" w:sz="0" w:space="0" w:color="auto"/>
      </w:divBdr>
      <w:divsChild>
        <w:div w:id="1655065014">
          <w:marLeft w:val="0"/>
          <w:marRight w:val="0"/>
          <w:marTop w:val="0"/>
          <w:marBottom w:val="0"/>
          <w:divBdr>
            <w:top w:val="none" w:sz="0" w:space="0" w:color="auto"/>
            <w:left w:val="none" w:sz="0" w:space="0" w:color="auto"/>
            <w:bottom w:val="none" w:sz="0" w:space="0" w:color="auto"/>
            <w:right w:val="none" w:sz="0" w:space="0" w:color="auto"/>
          </w:divBdr>
          <w:divsChild>
            <w:div w:id="1928925448">
              <w:marLeft w:val="0"/>
              <w:marRight w:val="0"/>
              <w:marTop w:val="0"/>
              <w:marBottom w:val="0"/>
              <w:divBdr>
                <w:top w:val="none" w:sz="0" w:space="0" w:color="auto"/>
                <w:left w:val="none" w:sz="0" w:space="0" w:color="auto"/>
                <w:bottom w:val="none" w:sz="0" w:space="0" w:color="auto"/>
                <w:right w:val="none" w:sz="0" w:space="0" w:color="auto"/>
              </w:divBdr>
              <w:divsChild>
                <w:div w:id="1212229187">
                  <w:marLeft w:val="0"/>
                  <w:marRight w:val="0"/>
                  <w:marTop w:val="0"/>
                  <w:marBottom w:val="0"/>
                  <w:divBdr>
                    <w:top w:val="none" w:sz="0" w:space="0" w:color="auto"/>
                    <w:left w:val="none" w:sz="0" w:space="0" w:color="auto"/>
                    <w:bottom w:val="none" w:sz="0" w:space="0" w:color="auto"/>
                    <w:right w:val="none" w:sz="0" w:space="0" w:color="auto"/>
                  </w:divBdr>
                  <w:divsChild>
                    <w:div w:id="1894652681">
                      <w:marLeft w:val="0"/>
                      <w:marRight w:val="0"/>
                      <w:marTop w:val="0"/>
                      <w:marBottom w:val="0"/>
                      <w:divBdr>
                        <w:top w:val="none" w:sz="0" w:space="0" w:color="auto"/>
                        <w:left w:val="none" w:sz="0" w:space="0" w:color="auto"/>
                        <w:bottom w:val="none" w:sz="0" w:space="0" w:color="auto"/>
                        <w:right w:val="none" w:sz="0" w:space="0" w:color="auto"/>
                      </w:divBdr>
                      <w:divsChild>
                        <w:div w:id="10569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22091277">
      <w:bodyDiv w:val="1"/>
      <w:marLeft w:val="0"/>
      <w:marRight w:val="0"/>
      <w:marTop w:val="0"/>
      <w:marBottom w:val="0"/>
      <w:divBdr>
        <w:top w:val="none" w:sz="0" w:space="0" w:color="auto"/>
        <w:left w:val="none" w:sz="0" w:space="0" w:color="auto"/>
        <w:bottom w:val="none" w:sz="0" w:space="0" w:color="auto"/>
        <w:right w:val="none" w:sz="0" w:space="0" w:color="auto"/>
      </w:divBdr>
      <w:divsChild>
        <w:div w:id="335806830">
          <w:marLeft w:val="0"/>
          <w:marRight w:val="0"/>
          <w:marTop w:val="0"/>
          <w:marBottom w:val="0"/>
          <w:divBdr>
            <w:top w:val="none" w:sz="0" w:space="0" w:color="auto"/>
            <w:left w:val="none" w:sz="0" w:space="0" w:color="auto"/>
            <w:bottom w:val="none" w:sz="0" w:space="0" w:color="auto"/>
            <w:right w:val="none" w:sz="0" w:space="0" w:color="auto"/>
          </w:divBdr>
        </w:div>
      </w:divsChild>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78088224">
      <w:bodyDiv w:val="1"/>
      <w:marLeft w:val="0"/>
      <w:marRight w:val="0"/>
      <w:marTop w:val="0"/>
      <w:marBottom w:val="0"/>
      <w:divBdr>
        <w:top w:val="none" w:sz="0" w:space="0" w:color="auto"/>
        <w:left w:val="none" w:sz="0" w:space="0" w:color="auto"/>
        <w:bottom w:val="none" w:sz="0" w:space="0" w:color="auto"/>
        <w:right w:val="none" w:sz="0" w:space="0" w:color="auto"/>
      </w:divBdr>
      <w:divsChild>
        <w:div w:id="1723140213">
          <w:marLeft w:val="0"/>
          <w:marRight w:val="0"/>
          <w:marTop w:val="0"/>
          <w:marBottom w:val="0"/>
          <w:divBdr>
            <w:top w:val="none" w:sz="0" w:space="0" w:color="auto"/>
            <w:left w:val="none" w:sz="0" w:space="0" w:color="auto"/>
            <w:bottom w:val="none" w:sz="0" w:space="0" w:color="auto"/>
            <w:right w:val="none" w:sz="0" w:space="0" w:color="auto"/>
          </w:divBdr>
          <w:divsChild>
            <w:div w:id="2033455418">
              <w:marLeft w:val="0"/>
              <w:marRight w:val="0"/>
              <w:marTop w:val="0"/>
              <w:marBottom w:val="0"/>
              <w:divBdr>
                <w:top w:val="none" w:sz="0" w:space="0" w:color="auto"/>
                <w:left w:val="none" w:sz="0" w:space="0" w:color="auto"/>
                <w:bottom w:val="none" w:sz="0" w:space="0" w:color="auto"/>
                <w:right w:val="none" w:sz="0" w:space="0" w:color="auto"/>
              </w:divBdr>
              <w:divsChild>
                <w:div w:id="577179722">
                  <w:marLeft w:val="0"/>
                  <w:marRight w:val="0"/>
                  <w:marTop w:val="0"/>
                  <w:marBottom w:val="0"/>
                  <w:divBdr>
                    <w:top w:val="none" w:sz="0" w:space="0" w:color="auto"/>
                    <w:left w:val="none" w:sz="0" w:space="0" w:color="auto"/>
                    <w:bottom w:val="none" w:sz="0" w:space="0" w:color="auto"/>
                    <w:right w:val="none" w:sz="0" w:space="0" w:color="auto"/>
                  </w:divBdr>
                  <w:divsChild>
                    <w:div w:id="1089153204">
                      <w:marLeft w:val="0"/>
                      <w:marRight w:val="0"/>
                      <w:marTop w:val="0"/>
                      <w:marBottom w:val="0"/>
                      <w:divBdr>
                        <w:top w:val="none" w:sz="0" w:space="0" w:color="auto"/>
                        <w:left w:val="none" w:sz="0" w:space="0" w:color="auto"/>
                        <w:bottom w:val="none" w:sz="0" w:space="0" w:color="auto"/>
                        <w:right w:val="none" w:sz="0" w:space="0" w:color="auto"/>
                      </w:divBdr>
                      <w:divsChild>
                        <w:div w:id="178659572">
                          <w:marLeft w:val="0"/>
                          <w:marRight w:val="0"/>
                          <w:marTop w:val="0"/>
                          <w:marBottom w:val="0"/>
                          <w:divBdr>
                            <w:top w:val="none" w:sz="0" w:space="0" w:color="auto"/>
                            <w:left w:val="none" w:sz="0" w:space="0" w:color="auto"/>
                            <w:bottom w:val="none" w:sz="0" w:space="0" w:color="auto"/>
                            <w:right w:val="none" w:sz="0" w:space="0" w:color="auto"/>
                          </w:divBdr>
                          <w:divsChild>
                            <w:div w:id="394931951">
                              <w:marLeft w:val="0"/>
                              <w:marRight w:val="0"/>
                              <w:marTop w:val="0"/>
                              <w:marBottom w:val="0"/>
                              <w:divBdr>
                                <w:top w:val="none" w:sz="0" w:space="0" w:color="auto"/>
                                <w:left w:val="none" w:sz="0" w:space="0" w:color="auto"/>
                                <w:bottom w:val="none" w:sz="0" w:space="0" w:color="auto"/>
                                <w:right w:val="none" w:sz="0" w:space="0" w:color="auto"/>
                              </w:divBdr>
                              <w:divsChild>
                                <w:div w:id="162103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3560">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BBBCD-66B1-4693-9DC3-CBAB3B11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5</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张峻峰10005275</cp:lastModifiedBy>
  <cp:revision>40</cp:revision>
  <cp:lastPrinted>2018-09-28T06:47:00Z</cp:lastPrinted>
  <dcterms:created xsi:type="dcterms:W3CDTF">2018-09-18T03:44:00Z</dcterms:created>
  <dcterms:modified xsi:type="dcterms:W3CDTF">2018-11-02T02:55:00Z</dcterms:modified>
</cp:coreProperties>
</file>